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8822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1D75">
        <w:rPr>
          <w:b/>
          <w:noProof/>
          <w:sz w:val="24"/>
        </w:rPr>
        <w:t>3GPP TSG-</w:t>
      </w:r>
      <w:r w:rsidRPr="000A1D75">
        <w:rPr>
          <w:rFonts w:hint="eastAsia"/>
          <w:b/>
          <w:noProof/>
          <w:sz w:val="24"/>
          <w:lang w:eastAsia="zh-CN"/>
        </w:rPr>
        <w:t>RAN4</w:t>
      </w:r>
      <w:r w:rsidRPr="000A1D75">
        <w:rPr>
          <w:b/>
          <w:noProof/>
          <w:sz w:val="24"/>
        </w:rPr>
        <w:t xml:space="preserve"> Meeting</w:t>
      </w:r>
      <w:r w:rsidRPr="000A1D75">
        <w:rPr>
          <w:rFonts w:hint="eastAsia"/>
          <w:b/>
          <w:noProof/>
          <w:sz w:val="24"/>
          <w:lang w:eastAsia="zh-CN"/>
        </w:rPr>
        <w:t xml:space="preserve"> #8</w:t>
      </w:r>
      <w:r>
        <w:rPr>
          <w:b/>
          <w:noProof/>
          <w:sz w:val="24"/>
          <w:lang w:eastAsia="zh-CN"/>
        </w:rPr>
        <w:t>9</w:t>
      </w:r>
      <w:r w:rsidR="001E41F3">
        <w:rPr>
          <w:b/>
          <w:i/>
          <w:noProof/>
          <w:sz w:val="28"/>
        </w:rPr>
        <w:tab/>
      </w:r>
      <w:r w:rsidRPr="000A1D75">
        <w:rPr>
          <w:rFonts w:hint="eastAsia"/>
          <w:b/>
          <w:i/>
          <w:noProof/>
          <w:sz w:val="24"/>
          <w:lang w:eastAsia="zh-CN"/>
        </w:rPr>
        <w:t>R4-18</w:t>
      </w:r>
      <w:r w:rsidRPr="000A1D75">
        <w:rPr>
          <w:b/>
          <w:i/>
          <w:noProof/>
          <w:sz w:val="24"/>
          <w:lang w:eastAsia="zh-CN"/>
        </w:rPr>
        <w:t>1</w:t>
      </w:r>
      <w:r w:rsidR="00AC49C8">
        <w:rPr>
          <w:b/>
          <w:i/>
          <w:noProof/>
          <w:sz w:val="24"/>
          <w:lang w:eastAsia="zh-CN"/>
        </w:rPr>
        <w:t>6403</w:t>
      </w:r>
      <w:bookmarkStart w:id="0" w:name="_GoBack"/>
      <w:bookmarkEnd w:id="0"/>
    </w:p>
    <w:p w:rsidR="001E41F3" w:rsidRDefault="00BD1D8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Spokane</w:t>
      </w:r>
      <w:r w:rsidRPr="000A1D75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US</w:t>
      </w:r>
      <w:r w:rsidRPr="000A1D75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12</w:t>
      </w:r>
      <w:r w:rsidRPr="000A1D75">
        <w:rPr>
          <w:rFonts w:hint="eastAsia"/>
          <w:b/>
          <w:sz w:val="24"/>
          <w:szCs w:val="24"/>
          <w:vertAlign w:val="superscript"/>
          <w:lang w:eastAsia="zh-CN"/>
        </w:rPr>
        <w:t>th</w:t>
      </w:r>
      <w:r w:rsidRPr="000A1D75">
        <w:rPr>
          <w:rFonts w:hint="eastAsia"/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Nov</w:t>
      </w:r>
      <w:r w:rsidRPr="000A1D75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16</w:t>
      </w:r>
      <w:r w:rsidRPr="000A1D75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Pr="000A1D7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Pr="000A1D75">
        <w:rPr>
          <w:b/>
          <w:noProof/>
          <w:sz w:val="24"/>
        </w:rPr>
        <w:t>, 201</w:t>
      </w:r>
      <w:r w:rsidRPr="000A1D75">
        <w:rPr>
          <w:rFonts w:hint="eastAsia"/>
          <w:b/>
          <w:noProof/>
          <w:sz w:val="24"/>
          <w:lang w:eastAsia="zh-CN"/>
        </w:rPr>
        <w:t>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E6981" w:rsidP="008822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82236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8822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E6981" w:rsidP="008822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8223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E6981" w:rsidP="008822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82236">
                <w:rPr>
                  <w:b/>
                  <w:noProof/>
                  <w:sz w:val="28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822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643B" w:rsidP="00132413">
            <w:pPr>
              <w:pStyle w:val="CRCoverPage"/>
              <w:spacing w:after="0"/>
              <w:ind w:left="100"/>
              <w:rPr>
                <w:noProof/>
              </w:rPr>
            </w:pPr>
            <w:r w:rsidRPr="00DE28A0">
              <w:rPr>
                <w:noProof/>
                <w:lang w:eastAsia="zh-CN"/>
              </w:rPr>
              <w:t>CR</w:t>
            </w:r>
            <w:r>
              <w:rPr>
                <w:noProof/>
                <w:lang w:eastAsia="zh-CN"/>
              </w:rPr>
              <w:t xml:space="preserve"> on</w:t>
            </w:r>
            <w:r w:rsidRPr="00DE28A0">
              <w:rPr>
                <w:noProof/>
                <w:lang w:eastAsia="zh-CN"/>
              </w:rPr>
              <w:t xml:space="preserve"> BWP configuration for NR RRM test</w:t>
            </w:r>
            <w:r>
              <w:rPr>
                <w:noProof/>
                <w:lang w:eastAsia="zh-CN"/>
              </w:rPr>
              <w:t xml:space="preserve"> (section A.3.9)</w:t>
            </w:r>
            <w:r w:rsidR="00882236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E6981" w:rsidP="008822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82236" w:rsidRPr="00416E93">
                <w:rPr>
                  <w:rFonts w:cs="Arial"/>
                  <w:szCs w:val="21"/>
                  <w:lang w:eastAsia="ja-JP"/>
                </w:rPr>
                <w:t>Mediatek</w:t>
              </w:r>
              <w:r w:rsidR="00882236">
                <w:rPr>
                  <w:rFonts w:cs="Arial"/>
                  <w:szCs w:val="21"/>
                  <w:lang w:eastAsia="ja-JP"/>
                </w:rPr>
                <w:t xml:space="preserve"> Inc.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E6981" w:rsidP="008822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82236" w:rsidRPr="00C15EC8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8643B" w:rsidP="00882236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  <w:lang w:eastAsia="zh-CN"/>
              </w:rPr>
              <w:t>NR_newRAT</w:t>
            </w:r>
            <w:r>
              <w:rPr>
                <w:noProof/>
                <w:lang w:eastAsia="zh-CN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E6981" w:rsidP="008822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82236">
                <w:rPr>
                  <w:noProof/>
                  <w:lang w:eastAsia="zh-CN"/>
                </w:rPr>
                <w:t>201</w:t>
              </w:r>
              <w:r w:rsidR="00882236">
                <w:rPr>
                  <w:rFonts w:hint="eastAsia"/>
                  <w:noProof/>
                  <w:lang w:eastAsia="zh-CN"/>
                </w:rPr>
                <w:t>8</w:t>
              </w:r>
              <w:r w:rsidR="00882236" w:rsidRPr="00C15EC8">
                <w:rPr>
                  <w:noProof/>
                  <w:lang w:eastAsia="zh-CN"/>
                </w:rPr>
                <w:t>-</w:t>
              </w:r>
              <w:r w:rsidR="00882236">
                <w:rPr>
                  <w:noProof/>
                  <w:lang w:eastAsia="zh-CN"/>
                </w:rPr>
                <w:t>11</w:t>
              </w:r>
              <w:r w:rsidR="00882236" w:rsidRPr="00C15EC8">
                <w:rPr>
                  <w:noProof/>
                  <w:lang w:eastAsia="zh-CN"/>
                </w:rPr>
                <w:t>-</w:t>
              </w:r>
              <w:r w:rsidR="00882236">
                <w:rPr>
                  <w:noProof/>
                  <w:lang w:eastAsia="zh-CN"/>
                </w:rPr>
                <w:t>02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32413" w:rsidP="0088223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E6981" w:rsidP="008822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82236" w:rsidRPr="00C15EC8">
                <w:rPr>
                  <w:noProof/>
                </w:rPr>
                <w:t>Rel-</w:t>
              </w:r>
              <w:r w:rsidR="00882236" w:rsidRPr="00C15EC8">
                <w:rPr>
                  <w:rFonts w:hint="eastAsia"/>
                  <w:noProof/>
                  <w:lang w:eastAsia="zh-CN"/>
                </w:rPr>
                <w:t>1</w:t>
              </w:r>
              <w:r w:rsidR="00882236">
                <w:rPr>
                  <w:rFonts w:hint="eastAsia"/>
                  <w:noProof/>
                  <w:lang w:eastAsia="zh-CN"/>
                </w:rPr>
                <w:t>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o </w:t>
            </w:r>
            <w:r>
              <w:rPr>
                <w:noProof/>
                <w:lang w:eastAsia="zh-CN"/>
              </w:rPr>
              <w:t>add and update the typical BWP configurations for RRM test cases in the common part of the TS 38.133.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8643B" w:rsidRDefault="00B8643B" w:rsidP="00B8643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BWP configuration table;</w:t>
            </w:r>
          </w:p>
          <w:p w:rsidR="00B8643B" w:rsidRDefault="00B8643B" w:rsidP="00B8643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initial DL BWP configuration for BWP switch test case;</w:t>
            </w:r>
          </w:p>
          <w:p w:rsidR="00B8643B" w:rsidRDefault="00B8643B" w:rsidP="00B8643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dedicated DL BWP configuration for BWP switch test case;</w:t>
            </w:r>
          </w:p>
          <w:p w:rsidR="001E41F3" w:rsidRDefault="00B8643B" w:rsidP="00B8643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initial and dedicated UL BWP configuration for TDD test cases in which UL BWP should change together with DL BWP to keep the same center frequency.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 will not be correctly applicable.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A.</w:t>
            </w:r>
            <w:r>
              <w:rPr>
                <w:noProof/>
                <w:lang w:eastAsia="zh-CN"/>
              </w:rPr>
              <w:t>3.9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82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8822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82236">
              <w:rPr>
                <w:noProof/>
              </w:rPr>
              <w:t>38.521-3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22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32413" w:rsidRDefault="00132413" w:rsidP="00132413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Start of Change </w:t>
      </w:r>
      <w:r>
        <w:rPr>
          <w:rFonts w:ascii="Arial" w:hAnsi="Arial"/>
          <w:color w:val="FF0000"/>
          <w:sz w:val="32"/>
          <w:lang w:eastAsia="zh-CN"/>
        </w:rPr>
        <w:t>#1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B8643B" w:rsidRDefault="00B8643B" w:rsidP="00B8643B">
      <w:pPr>
        <w:pStyle w:val="2"/>
        <w:rPr>
          <w:ins w:id="3" w:author="Huawei" w:date="2018-10-12T00:07:00Z"/>
        </w:rPr>
      </w:pPr>
      <w:bookmarkStart w:id="4" w:name="_Toc525607476"/>
      <w:ins w:id="5" w:author="Huawei" w:date="2018-10-12T00:07:00Z">
        <w:r>
          <w:t>A.3.</w:t>
        </w:r>
      </w:ins>
      <w:ins w:id="6" w:author="Cardalda-Garcia Adrian 1SI1" w:date="2018-10-26T11:32:00Z">
        <w:r>
          <w:t>9</w:t>
        </w:r>
      </w:ins>
      <w:ins w:id="7" w:author="Huawei" w:date="2018-10-12T00:07:00Z">
        <w:del w:id="8" w:author="Cardalda-Garcia Adrian 1SI1" w:date="2018-10-26T11:32:00Z">
          <w:r w:rsidDel="006C3D2B">
            <w:delText>X</w:delText>
          </w:r>
        </w:del>
        <w:r w:rsidRPr="001F21E0">
          <w:tab/>
        </w:r>
        <w:r>
          <w:t>BWP</w:t>
        </w:r>
        <w:r w:rsidRPr="001F21E0">
          <w:t xml:space="preserve"> configurations</w:t>
        </w:r>
        <w:bookmarkEnd w:id="4"/>
      </w:ins>
    </w:p>
    <w:p w:rsidR="00B8643B" w:rsidRDefault="00B8643B" w:rsidP="00B8643B">
      <w:pPr>
        <w:pStyle w:val="3"/>
        <w:rPr>
          <w:ins w:id="9" w:author="Huawei" w:date="2018-10-12T00:09:00Z"/>
          <w:snapToGrid w:val="0"/>
        </w:rPr>
      </w:pPr>
      <w:ins w:id="10" w:author="Huawei" w:date="2018-10-12T00:07:00Z">
        <w:r w:rsidRPr="001F21E0">
          <w:rPr>
            <w:snapToGrid w:val="0"/>
          </w:rPr>
          <w:t>A.3.</w:t>
        </w:r>
      </w:ins>
      <w:ins w:id="11" w:author="Cardalda-Garcia Adrian 1SI1" w:date="2018-10-26T11:32:00Z">
        <w:r>
          <w:rPr>
            <w:snapToGrid w:val="0"/>
          </w:rPr>
          <w:t>9</w:t>
        </w:r>
      </w:ins>
      <w:ins w:id="12" w:author="Huawei" w:date="2018-10-12T00:07:00Z">
        <w:del w:id="13" w:author="Cardalda-Garcia Adrian 1SI1" w:date="2018-10-26T11:32:00Z">
          <w:r w:rsidDel="006C3D2B">
            <w:rPr>
              <w:snapToGrid w:val="0"/>
            </w:rPr>
            <w:delText>X</w:delText>
          </w:r>
        </w:del>
        <w:r w:rsidRPr="001F21E0">
          <w:rPr>
            <w:snapToGrid w:val="0"/>
          </w:rPr>
          <w:t>.</w:t>
        </w:r>
        <w:r>
          <w:rPr>
            <w:snapToGrid w:val="0"/>
          </w:rPr>
          <w:t>1</w:t>
        </w:r>
        <w:r w:rsidRPr="001F21E0">
          <w:rPr>
            <w:snapToGrid w:val="0"/>
          </w:rPr>
          <w:tab/>
        </w:r>
        <w:r>
          <w:rPr>
            <w:snapToGrid w:val="0"/>
          </w:rPr>
          <w:t>Introduction</w:t>
        </w:r>
      </w:ins>
    </w:p>
    <w:p w:rsidR="00B8643B" w:rsidRPr="00771C70" w:rsidRDefault="00B8643B">
      <w:pPr>
        <w:rPr>
          <w:ins w:id="14" w:author="Huawei" w:date="2018-10-12T00:07:00Z"/>
          <w:lang w:eastAsia="zh-CN"/>
          <w:rPrChange w:id="15" w:author="Huawei" w:date="2018-10-12T00:09:00Z">
            <w:rPr>
              <w:ins w:id="16" w:author="Huawei" w:date="2018-10-12T00:07:00Z"/>
              <w:snapToGrid w:val="0"/>
            </w:rPr>
          </w:rPrChange>
        </w:rPr>
        <w:pPrChange w:id="17" w:author="Huawei" w:date="2018-10-12T00:09:00Z">
          <w:pPr>
            <w:pStyle w:val="3"/>
          </w:pPr>
        </w:pPrChange>
      </w:pPr>
      <w:ins w:id="18" w:author="Huawei" w:date="2018-10-12T00:09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</w:t>
        </w:r>
        <w:r>
          <w:rPr>
            <w:lang w:eastAsia="zh-CN"/>
          </w:rPr>
          <w:t>section provides the typical BWP configurations used for RRM test cases defined in Annex A. For downlink BWP, both initial BWP and dedicated BWP configurations are specified in section A.3.</w:t>
        </w:r>
        <w:del w:id="19" w:author="Zhixun Tang-Mediatek" w:date="2018-10-29T16:10:00Z">
          <w:r w:rsidDel="00FC76D2">
            <w:rPr>
              <w:lang w:eastAsia="zh-CN"/>
            </w:rPr>
            <w:delText>X</w:delText>
          </w:r>
        </w:del>
      </w:ins>
      <w:ins w:id="20" w:author="Zhixun Tang-Mediatek" w:date="2018-10-29T16:10:00Z">
        <w:r>
          <w:rPr>
            <w:lang w:eastAsia="zh-CN"/>
          </w:rPr>
          <w:t>9</w:t>
        </w:r>
      </w:ins>
      <w:ins w:id="21" w:author="Huawei" w:date="2018-10-12T00:09:00Z">
        <w:r>
          <w:rPr>
            <w:lang w:eastAsia="zh-CN"/>
          </w:rPr>
          <w:t xml:space="preserve">.2 and for uplink BWP, </w:t>
        </w:r>
      </w:ins>
      <w:ins w:id="22" w:author="Zhixun Tang-Mediatek" w:date="2018-11-01T14:12:00Z">
        <w:r>
          <w:rPr>
            <w:lang w:eastAsia="zh-CN"/>
          </w:rPr>
          <w:t xml:space="preserve">both initial BWP and </w:t>
        </w:r>
      </w:ins>
      <w:ins w:id="23" w:author="Huawei" w:date="2018-10-12T00:09:00Z">
        <w:r>
          <w:rPr>
            <w:lang w:eastAsia="zh-CN"/>
          </w:rPr>
          <w:t>dedicated BWP configurations are specified in section A.3.</w:t>
        </w:r>
        <w:del w:id="24" w:author="Zhixun Tang-Mediatek" w:date="2018-10-29T16:11:00Z">
          <w:r w:rsidDel="00FC76D2">
            <w:rPr>
              <w:lang w:eastAsia="zh-CN"/>
            </w:rPr>
            <w:delText>X</w:delText>
          </w:r>
        </w:del>
      </w:ins>
      <w:ins w:id="25" w:author="Zhixun Tang-Mediatek" w:date="2018-10-29T16:11:00Z">
        <w:r>
          <w:rPr>
            <w:lang w:eastAsia="zh-CN"/>
          </w:rPr>
          <w:t>9</w:t>
        </w:r>
      </w:ins>
      <w:ins w:id="26" w:author="Huawei" w:date="2018-10-12T00:09:00Z">
        <w:r>
          <w:rPr>
            <w:lang w:eastAsia="zh-CN"/>
          </w:rPr>
          <w:t xml:space="preserve">.3. </w:t>
        </w:r>
      </w:ins>
      <w:ins w:id="27" w:author="Huawei" w:date="2018-10-12T00:10:00Z">
        <w:r>
          <w:rPr>
            <w:lang w:eastAsia="zh-CN"/>
          </w:rPr>
          <w:t xml:space="preserve">To note that for other parameters not listed in this section, either </w:t>
        </w:r>
      </w:ins>
      <w:ins w:id="28" w:author="Huawei" w:date="2018-10-12T00:12:00Z">
        <w:r>
          <w:rPr>
            <w:lang w:eastAsia="zh-CN"/>
          </w:rPr>
          <w:t>it can</w:t>
        </w:r>
      </w:ins>
      <w:ins w:id="29" w:author="Huawei" w:date="2018-10-12T00:10:00Z">
        <w:r>
          <w:rPr>
            <w:lang w:eastAsia="zh-CN"/>
          </w:rPr>
          <w:t xml:space="preserve"> be derived from the set up of each test</w:t>
        </w:r>
      </w:ins>
      <w:ins w:id="30" w:author="Huawei" w:date="2018-10-12T00:11:00Z">
        <w:r>
          <w:rPr>
            <w:lang w:eastAsia="zh-CN"/>
          </w:rPr>
          <w:t xml:space="preserve"> or</w:t>
        </w:r>
      </w:ins>
      <w:ins w:id="31" w:author="Huawei" w:date="2018-10-12T00:12:00Z">
        <w:r>
          <w:rPr>
            <w:lang w:eastAsia="zh-CN"/>
          </w:rPr>
          <w:t xml:space="preserve"> it is</w:t>
        </w:r>
      </w:ins>
      <w:ins w:id="32" w:author="Huawei" w:date="2018-10-12T00:11:00Z">
        <w:r>
          <w:rPr>
            <w:lang w:eastAsia="zh-CN"/>
          </w:rPr>
          <w:t xml:space="preserve"> subjected to RAN5 specifications.</w:t>
        </w:r>
      </w:ins>
    </w:p>
    <w:p w:rsidR="00B8643B" w:rsidRDefault="00B8643B" w:rsidP="00B8643B">
      <w:pPr>
        <w:pStyle w:val="3"/>
        <w:rPr>
          <w:ins w:id="33" w:author="Huawei" w:date="2018-10-12T00:07:00Z"/>
          <w:snapToGrid w:val="0"/>
        </w:rPr>
      </w:pPr>
      <w:bookmarkStart w:id="34" w:name="_Toc525607481"/>
      <w:ins w:id="35" w:author="Huawei" w:date="2018-10-12T00:07:00Z">
        <w:r w:rsidRPr="001F21E0">
          <w:rPr>
            <w:snapToGrid w:val="0"/>
          </w:rPr>
          <w:lastRenderedPageBreak/>
          <w:t>A.3.</w:t>
        </w:r>
      </w:ins>
      <w:ins w:id="36" w:author="Cardalda-Garcia Adrian 1SI1" w:date="2018-10-26T11:32:00Z">
        <w:r>
          <w:rPr>
            <w:snapToGrid w:val="0"/>
          </w:rPr>
          <w:t>9</w:t>
        </w:r>
      </w:ins>
      <w:ins w:id="37" w:author="Huawei" w:date="2018-10-12T00:07:00Z">
        <w:del w:id="38" w:author="Cardalda-Garcia Adrian 1SI1" w:date="2018-10-26T11:32:00Z">
          <w:r w:rsidDel="006C3D2B">
            <w:rPr>
              <w:snapToGrid w:val="0"/>
            </w:rPr>
            <w:delText>X</w:delText>
          </w:r>
        </w:del>
        <w:r w:rsidRPr="001F21E0">
          <w:rPr>
            <w:snapToGrid w:val="0"/>
          </w:rPr>
          <w:t>.</w:t>
        </w:r>
        <w:r>
          <w:rPr>
            <w:snapToGrid w:val="0"/>
          </w:rPr>
          <w:t>2</w:t>
        </w:r>
        <w:r w:rsidRPr="001F21E0">
          <w:rPr>
            <w:snapToGrid w:val="0"/>
          </w:rPr>
          <w:tab/>
        </w:r>
        <w:bookmarkEnd w:id="34"/>
        <w:r>
          <w:rPr>
            <w:snapToGrid w:val="0"/>
          </w:rPr>
          <w:t>Downlink BWP configurations</w:t>
        </w:r>
      </w:ins>
    </w:p>
    <w:p w:rsidR="00B8643B" w:rsidRDefault="00B8643B" w:rsidP="00B8643B">
      <w:pPr>
        <w:pStyle w:val="4"/>
        <w:rPr>
          <w:ins w:id="39" w:author="Huawei" w:date="2018-10-12T00:07:00Z"/>
          <w:snapToGrid w:val="0"/>
        </w:rPr>
      </w:pPr>
      <w:bookmarkStart w:id="40" w:name="_Toc525607483"/>
      <w:ins w:id="41" w:author="Huawei" w:date="2018-10-12T00:07:00Z">
        <w:r w:rsidRPr="001F21E0">
          <w:rPr>
            <w:snapToGrid w:val="0"/>
          </w:rPr>
          <w:t>A.3.</w:t>
        </w:r>
      </w:ins>
      <w:ins w:id="42" w:author="Cardalda-Garcia Adrian 1SI1" w:date="2018-10-26T11:32:00Z">
        <w:r>
          <w:rPr>
            <w:snapToGrid w:val="0"/>
          </w:rPr>
          <w:t>9</w:t>
        </w:r>
      </w:ins>
      <w:ins w:id="43" w:author="Huawei" w:date="2018-10-12T00:07:00Z">
        <w:del w:id="44" w:author="Cardalda-Garcia Adrian 1SI1" w:date="2018-10-26T11:32:00Z">
          <w:r w:rsidDel="006C3D2B">
            <w:rPr>
              <w:snapToGrid w:val="0"/>
            </w:rPr>
            <w:delText>X</w:delText>
          </w:r>
        </w:del>
        <w:r w:rsidRPr="001F21E0">
          <w:rPr>
            <w:snapToGrid w:val="0"/>
          </w:rPr>
          <w:t>.</w:t>
        </w:r>
        <w:r>
          <w:rPr>
            <w:snapToGrid w:val="0"/>
          </w:rPr>
          <w:t>2</w:t>
        </w:r>
        <w:r w:rsidRPr="001F21E0">
          <w:rPr>
            <w:snapToGrid w:val="0"/>
          </w:rPr>
          <w:t>.1</w:t>
        </w:r>
        <w:r w:rsidRPr="001F21E0">
          <w:rPr>
            <w:snapToGrid w:val="0"/>
          </w:rPr>
          <w:tab/>
        </w:r>
        <w:bookmarkEnd w:id="40"/>
        <w:r>
          <w:rPr>
            <w:snapToGrid w:val="0"/>
          </w:rPr>
          <w:t>Initial BWP</w:t>
        </w:r>
      </w:ins>
    </w:p>
    <w:p w:rsidR="00B8643B" w:rsidRDefault="00B8643B" w:rsidP="00B8643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5" w:author="Zhixun Tang-Mediatek" w:date="2018-10-30T16:21:00Z"/>
          <w:rFonts w:ascii="Arial" w:hAnsi="Arial"/>
          <w:b/>
          <w:lang w:eastAsia="x-none"/>
        </w:rPr>
      </w:pPr>
      <w:ins w:id="46" w:author="Huawei" w:date="2018-10-12T00:07:00Z">
        <w:r w:rsidRPr="001F21E0">
          <w:rPr>
            <w:rFonts w:ascii="Arial" w:hAnsi="Arial"/>
            <w:b/>
          </w:rPr>
          <w:t>Table A.3.</w:t>
        </w:r>
      </w:ins>
      <w:ins w:id="47" w:author="Cardalda-Garcia Adrian 1SI1" w:date="2018-10-26T11:32:00Z">
        <w:r>
          <w:rPr>
            <w:rFonts w:ascii="Arial" w:hAnsi="Arial"/>
            <w:b/>
          </w:rPr>
          <w:t>9</w:t>
        </w:r>
      </w:ins>
      <w:ins w:id="48" w:author="Huawei" w:date="2018-10-12T00:07:00Z">
        <w:del w:id="49" w:author="Cardalda-Garcia Adrian 1SI1" w:date="2018-10-26T11:32:00Z">
          <w:r w:rsidDel="006C3D2B">
            <w:rPr>
              <w:rFonts w:ascii="Arial" w:hAnsi="Arial"/>
              <w:b/>
            </w:rPr>
            <w:delText>X</w:delText>
          </w:r>
        </w:del>
        <w:r w:rsidRPr="001F21E0">
          <w:rPr>
            <w:rFonts w:ascii="Arial" w:hAnsi="Arial"/>
            <w:b/>
          </w:rPr>
          <w:t>.2.</w:t>
        </w:r>
        <w:r>
          <w:rPr>
            <w:rFonts w:ascii="Arial" w:hAnsi="Arial"/>
            <w:b/>
          </w:rPr>
          <w:t>1</w:t>
        </w:r>
        <w:r w:rsidRPr="001F21E0">
          <w:rPr>
            <w:rFonts w:ascii="Arial" w:hAnsi="Arial"/>
            <w:b/>
          </w:rPr>
          <w:t>-1</w:t>
        </w:r>
        <w:r w:rsidRPr="001F21E0">
          <w:rPr>
            <w:rFonts w:ascii="Arial" w:hAnsi="Arial"/>
            <w:b/>
            <w:lang w:eastAsia="x-none"/>
          </w:rPr>
          <w:t xml:space="preserve">: </w:t>
        </w:r>
        <w:del w:id="50" w:author="Zhixun Tang-Mediatek" w:date="2018-10-25T10:02:00Z">
          <w:r w:rsidDel="00D56606">
            <w:rPr>
              <w:rFonts w:ascii="Arial" w:hAnsi="Arial"/>
              <w:b/>
              <w:lang w:eastAsia="x-none"/>
            </w:rPr>
            <w:delText>DLBWP.0</w:delText>
          </w:r>
          <w:r w:rsidRPr="001F21E0" w:rsidDel="00D56606">
            <w:rPr>
              <w:rFonts w:ascii="Arial" w:hAnsi="Arial"/>
              <w:b/>
              <w:lang w:eastAsia="x-none"/>
            </w:rPr>
            <w:delText xml:space="preserve">: </w:delText>
          </w:r>
        </w:del>
        <w:r>
          <w:rPr>
            <w:rFonts w:ascii="Arial" w:hAnsi="Arial"/>
            <w:b/>
            <w:lang w:eastAsia="x-none"/>
          </w:rPr>
          <w:t>Downlink BWP pattern</w:t>
        </w:r>
      </w:ins>
      <w:ins w:id="51" w:author="Zhixun Tang-Mediatek" w:date="2018-10-29T15:58:00Z">
        <w:r>
          <w:rPr>
            <w:rFonts w:ascii="Arial" w:hAnsi="Arial"/>
            <w:b/>
            <w:lang w:eastAsia="x-none"/>
          </w:rPr>
          <w:t>s</w:t>
        </w:r>
      </w:ins>
      <w:ins w:id="52" w:author="Huawei" w:date="2018-10-12T00:07:00Z">
        <w:r>
          <w:rPr>
            <w:rFonts w:ascii="Arial" w:hAnsi="Arial"/>
            <w:b/>
            <w:lang w:eastAsia="x-none"/>
          </w:rPr>
          <w:t xml:space="preserve"> </w:t>
        </w:r>
        <w:del w:id="53" w:author="Zhixun Tang-Mediatek" w:date="2018-10-25T10:02:00Z">
          <w:r w:rsidDel="00D56606">
            <w:rPr>
              <w:rFonts w:ascii="Arial" w:hAnsi="Arial"/>
              <w:b/>
              <w:lang w:eastAsia="x-none"/>
            </w:rPr>
            <w:delText xml:space="preserve">0 </w:delText>
          </w:r>
        </w:del>
        <w:r>
          <w:rPr>
            <w:rFonts w:ascii="Arial" w:hAnsi="Arial"/>
            <w:b/>
            <w:lang w:eastAsia="x-none"/>
          </w:rPr>
          <w:t>for initial BWP configuration</w:t>
        </w:r>
      </w:ins>
    </w:p>
    <w:tbl>
      <w:tblPr>
        <w:tblW w:w="7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54" w:author="Zhixun Tang-Mediatek" w:date="2018-10-30T16:22:00Z">
          <w:tblPr>
            <w:tblW w:w="9943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38"/>
        <w:gridCol w:w="567"/>
        <w:gridCol w:w="1701"/>
        <w:gridCol w:w="1623"/>
        <w:gridCol w:w="78"/>
        <w:gridCol w:w="1760"/>
        <w:tblGridChange w:id="55">
          <w:tblGrid>
            <w:gridCol w:w="113"/>
            <w:gridCol w:w="2263"/>
            <w:gridCol w:w="1779"/>
            <w:gridCol w:w="470"/>
            <w:gridCol w:w="168"/>
            <w:gridCol w:w="1648"/>
            <w:gridCol w:w="877"/>
            <w:gridCol w:w="362"/>
            <w:gridCol w:w="538"/>
            <w:gridCol w:w="1725"/>
          </w:tblGrid>
        </w:tblGridChange>
      </w:tblGrid>
      <w:tr w:rsidR="00B8643B" w:rsidRPr="001F21E0" w:rsidDel="00E62B01" w:rsidTr="00B8643B">
        <w:trPr>
          <w:gridAfter w:val="2"/>
          <w:wAfter w:w="1838" w:type="dxa"/>
          <w:jc w:val="center"/>
          <w:del w:id="56" w:author="Zhixun Tang-Mediatek" w:date="2018-10-30T16:21:00Z"/>
          <w:trPrChange w:id="57" w:author="Zhixun Tang-Mediatek" w:date="2018-10-30T16:22:00Z">
            <w:trPr>
              <w:gridAfter w:val="2"/>
              <w:wAfter w:w="2625" w:type="dxa"/>
              <w:jc w:val="center"/>
            </w:trPr>
          </w:trPrChange>
        </w:trPr>
        <w:tc>
          <w:tcPr>
            <w:tcW w:w="2405" w:type="dxa"/>
            <w:gridSpan w:val="2"/>
            <w:shd w:val="clear" w:color="auto" w:fill="auto"/>
            <w:tcPrChange w:id="58" w:author="Zhixun Tang-Mediatek" w:date="2018-10-30T16:22:00Z">
              <w:tcPr>
                <w:tcW w:w="4625" w:type="dxa"/>
                <w:gridSpan w:val="4"/>
                <w:shd w:val="clear" w:color="auto" w:fill="auto"/>
              </w:tcPr>
            </w:tcPrChange>
          </w:tcPr>
          <w:p w:rsidR="00B8643B" w:rsidRPr="001F21E0" w:rsidDel="00E62B01" w:rsidRDefault="00B8643B" w:rsidP="00BC7480">
            <w:pPr>
              <w:pStyle w:val="TAH"/>
              <w:rPr>
                <w:ins w:id="59" w:author="Huawei" w:date="2018-10-12T00:07:00Z"/>
                <w:del w:id="60" w:author="Zhixun Tang-Mediatek" w:date="2018-10-30T16:21:00Z"/>
              </w:rPr>
            </w:pPr>
            <w:ins w:id="61" w:author="Huawei" w:date="2018-10-12T00:07:00Z">
              <w:del w:id="62" w:author="Zhixun Tang-Mediatek" w:date="2018-10-30T16:10:00Z">
                <w:r w:rsidDel="007137FC">
                  <w:delText>BWP</w:delText>
                </w:r>
                <w:r w:rsidRPr="001F21E0" w:rsidDel="007137FC">
                  <w:delText xml:space="preserve"> Parameters</w:delText>
                </w:r>
              </w:del>
            </w:ins>
          </w:p>
        </w:tc>
        <w:tc>
          <w:tcPr>
            <w:tcW w:w="3324" w:type="dxa"/>
            <w:gridSpan w:val="2"/>
            <w:shd w:val="clear" w:color="auto" w:fill="auto"/>
            <w:tcPrChange w:id="63" w:author="Zhixun Tang-Mediatek" w:date="2018-10-30T16:22:00Z">
              <w:tcPr>
                <w:tcW w:w="2693" w:type="dxa"/>
                <w:gridSpan w:val="3"/>
                <w:shd w:val="clear" w:color="auto" w:fill="auto"/>
              </w:tcPr>
            </w:tcPrChange>
          </w:tcPr>
          <w:p w:rsidR="00B8643B" w:rsidRPr="001F21E0" w:rsidDel="00E62B01" w:rsidRDefault="00B8643B" w:rsidP="00BC7480">
            <w:pPr>
              <w:pStyle w:val="TAH"/>
              <w:rPr>
                <w:ins w:id="64" w:author="Huawei" w:date="2018-10-12T00:07:00Z"/>
                <w:del w:id="65" w:author="Zhixun Tang-Mediatek" w:date="2018-10-30T16:21:00Z"/>
              </w:rPr>
            </w:pPr>
            <w:ins w:id="66" w:author="Huawei" w:date="2018-10-12T00:07:00Z">
              <w:del w:id="67" w:author="Zhixun Tang-Mediatek" w:date="2018-10-30T16:10:00Z">
                <w:r w:rsidRPr="001F21E0" w:rsidDel="007137FC">
                  <w:delText>Values</w:delText>
                </w:r>
              </w:del>
            </w:ins>
          </w:p>
        </w:tc>
      </w:tr>
      <w:tr w:rsidR="00B8643B" w:rsidRPr="00B433C1" w:rsidDel="00E62B01" w:rsidTr="00B8643B">
        <w:trPr>
          <w:gridAfter w:val="2"/>
          <w:wAfter w:w="1838" w:type="dxa"/>
          <w:jc w:val="center"/>
          <w:del w:id="68" w:author="Zhixun Tang-Mediatek" w:date="2018-10-30T16:21:00Z"/>
          <w:trPrChange w:id="69" w:author="Zhixun Tang-Mediatek" w:date="2018-10-30T16:22:00Z">
            <w:trPr>
              <w:gridAfter w:val="2"/>
              <w:wAfter w:w="2625" w:type="dxa"/>
              <w:jc w:val="center"/>
            </w:trPr>
          </w:trPrChange>
        </w:trPr>
        <w:tc>
          <w:tcPr>
            <w:tcW w:w="2405" w:type="dxa"/>
            <w:gridSpan w:val="2"/>
            <w:shd w:val="clear" w:color="auto" w:fill="auto"/>
            <w:tcPrChange w:id="70" w:author="Zhixun Tang-Mediatek" w:date="2018-10-30T16:22:00Z">
              <w:tcPr>
                <w:tcW w:w="4625" w:type="dxa"/>
                <w:gridSpan w:val="4"/>
                <w:shd w:val="clear" w:color="auto" w:fill="auto"/>
              </w:tcPr>
            </w:tcPrChange>
          </w:tcPr>
          <w:p w:rsidR="00B8643B" w:rsidRPr="00B433C1" w:rsidDel="00E62B01" w:rsidRDefault="00B8643B" w:rsidP="00BC7480">
            <w:pPr>
              <w:pStyle w:val="TAH"/>
              <w:jc w:val="left"/>
              <w:rPr>
                <w:ins w:id="71" w:author="Huawei" w:date="2018-10-12T00:07:00Z"/>
                <w:del w:id="72" w:author="Zhixun Tang-Mediatek" w:date="2018-10-30T16:21:00Z"/>
                <w:b w:val="0"/>
                <w:lang w:eastAsia="zh-CN"/>
              </w:rPr>
            </w:pPr>
            <w:ins w:id="73" w:author="Huawei" w:date="2018-10-12T00:07:00Z">
              <w:del w:id="74" w:author="Zhixun Tang-Mediatek" w:date="2018-10-30T16:10:00Z">
                <w:r w:rsidDel="007137FC">
                  <w:rPr>
                    <w:rFonts w:hint="eastAsia"/>
                    <w:b w:val="0"/>
                    <w:lang w:eastAsia="zh-CN"/>
                  </w:rPr>
                  <w:delText>BWP-id</w:delText>
                </w:r>
              </w:del>
            </w:ins>
          </w:p>
        </w:tc>
        <w:tc>
          <w:tcPr>
            <w:tcW w:w="3324" w:type="dxa"/>
            <w:gridSpan w:val="2"/>
            <w:shd w:val="clear" w:color="auto" w:fill="auto"/>
            <w:tcPrChange w:id="75" w:author="Zhixun Tang-Mediatek" w:date="2018-10-30T16:22:00Z">
              <w:tcPr>
                <w:tcW w:w="2693" w:type="dxa"/>
                <w:gridSpan w:val="3"/>
                <w:shd w:val="clear" w:color="auto" w:fill="auto"/>
              </w:tcPr>
            </w:tcPrChange>
          </w:tcPr>
          <w:p w:rsidR="00B8643B" w:rsidRPr="00B433C1" w:rsidDel="00E62B01" w:rsidRDefault="00B8643B" w:rsidP="00BC7480">
            <w:pPr>
              <w:pStyle w:val="TAH"/>
              <w:jc w:val="left"/>
              <w:rPr>
                <w:ins w:id="76" w:author="Huawei" w:date="2018-10-12T00:07:00Z"/>
                <w:del w:id="77" w:author="Zhixun Tang-Mediatek" w:date="2018-10-30T16:21:00Z"/>
                <w:b w:val="0"/>
                <w:lang w:eastAsia="zh-CN"/>
              </w:rPr>
            </w:pPr>
            <w:ins w:id="78" w:author="Huawei" w:date="2018-10-12T00:07:00Z">
              <w:del w:id="79" w:author="Zhixun Tang-Mediatek" w:date="2018-10-30T16:10:00Z">
                <w:r w:rsidDel="007137FC">
                  <w:rPr>
                    <w:rFonts w:hint="eastAsia"/>
                    <w:b w:val="0"/>
                    <w:lang w:eastAsia="zh-CN"/>
                  </w:rPr>
                  <w:delText>0</w:delText>
                </w:r>
              </w:del>
            </w:ins>
          </w:p>
        </w:tc>
      </w:tr>
      <w:tr w:rsidR="00B8643B" w:rsidRPr="001F21E0" w:rsidDel="00E62B01" w:rsidTr="00B8643B">
        <w:trPr>
          <w:gridAfter w:val="2"/>
          <w:wAfter w:w="1838" w:type="dxa"/>
          <w:jc w:val="center"/>
          <w:del w:id="80" w:author="Zhixun Tang-Mediatek" w:date="2018-10-30T16:21:00Z"/>
          <w:trPrChange w:id="81" w:author="Zhixun Tang-Mediatek" w:date="2018-10-30T16:22:00Z">
            <w:trPr>
              <w:gridAfter w:val="2"/>
              <w:wAfter w:w="2625" w:type="dxa"/>
              <w:jc w:val="center"/>
            </w:trPr>
          </w:trPrChange>
        </w:trPr>
        <w:tc>
          <w:tcPr>
            <w:tcW w:w="2405" w:type="dxa"/>
            <w:gridSpan w:val="2"/>
            <w:shd w:val="clear" w:color="auto" w:fill="auto"/>
            <w:tcPrChange w:id="82" w:author="Zhixun Tang-Mediatek" w:date="2018-10-30T16:22:00Z">
              <w:tcPr>
                <w:tcW w:w="4625" w:type="dxa"/>
                <w:gridSpan w:val="4"/>
                <w:shd w:val="clear" w:color="auto" w:fill="auto"/>
              </w:tcPr>
            </w:tcPrChange>
          </w:tcPr>
          <w:p w:rsidR="00B8643B" w:rsidRPr="001F21E0" w:rsidDel="00E62B01" w:rsidRDefault="00B8643B" w:rsidP="00BC7480">
            <w:pPr>
              <w:pStyle w:val="TAL"/>
              <w:rPr>
                <w:ins w:id="83" w:author="Huawei" w:date="2018-10-12T00:07:00Z"/>
                <w:del w:id="84" w:author="Zhixun Tang-Mediatek" w:date="2018-10-30T16:21:00Z"/>
              </w:rPr>
            </w:pPr>
            <w:ins w:id="85" w:author="Huawei" w:date="2018-10-12T00:07:00Z">
              <w:del w:id="86" w:author="Zhixun Tang-Mediatek" w:date="2018-10-30T16:10:00Z">
                <w:r w:rsidDel="007137FC">
                  <w:delText>Frequency location</w:delText>
                </w:r>
              </w:del>
            </w:ins>
          </w:p>
        </w:tc>
        <w:tc>
          <w:tcPr>
            <w:tcW w:w="3324" w:type="dxa"/>
            <w:gridSpan w:val="2"/>
            <w:shd w:val="clear" w:color="auto" w:fill="auto"/>
            <w:tcPrChange w:id="87" w:author="Zhixun Tang-Mediatek" w:date="2018-10-30T16:22:00Z">
              <w:tcPr>
                <w:tcW w:w="2693" w:type="dxa"/>
                <w:gridSpan w:val="3"/>
                <w:shd w:val="clear" w:color="auto" w:fill="auto"/>
              </w:tcPr>
            </w:tcPrChange>
          </w:tcPr>
          <w:p w:rsidR="00B8643B" w:rsidRPr="001F21E0" w:rsidDel="00E62B01" w:rsidRDefault="00B8643B" w:rsidP="00BC7480">
            <w:pPr>
              <w:pStyle w:val="TAL"/>
              <w:rPr>
                <w:ins w:id="88" w:author="Huawei" w:date="2018-10-12T00:07:00Z"/>
                <w:del w:id="89" w:author="Zhixun Tang-Mediatek" w:date="2018-10-30T16:21:00Z"/>
                <w:lang w:eastAsia="zh-CN"/>
              </w:rPr>
            </w:pPr>
            <w:ins w:id="90" w:author="Huawei" w:date="2018-10-12T12:38:00Z">
              <w:del w:id="91" w:author="Zhixun Tang-Mediatek" w:date="2018-10-30T16:10:00Z">
                <w:r w:rsidDel="007137FC">
                  <w:rPr>
                    <w:rFonts w:hint="eastAsia"/>
                    <w:lang w:eastAsia="zh-CN"/>
                  </w:rPr>
                  <w:delText>TBD</w:delText>
                </w:r>
              </w:del>
            </w:ins>
          </w:p>
        </w:tc>
      </w:tr>
      <w:tr w:rsidR="00B8643B" w:rsidRPr="001F21E0" w:rsidDel="00E62B01" w:rsidTr="00B8643B">
        <w:trPr>
          <w:gridAfter w:val="2"/>
          <w:wAfter w:w="1838" w:type="dxa"/>
          <w:jc w:val="center"/>
          <w:del w:id="92" w:author="Zhixun Tang-Mediatek" w:date="2018-10-30T16:21:00Z"/>
          <w:trPrChange w:id="93" w:author="Zhixun Tang-Mediatek" w:date="2018-10-30T16:22:00Z">
            <w:trPr>
              <w:gridAfter w:val="2"/>
              <w:wAfter w:w="2625" w:type="dxa"/>
              <w:jc w:val="center"/>
            </w:trPr>
          </w:trPrChange>
        </w:trPr>
        <w:tc>
          <w:tcPr>
            <w:tcW w:w="2405" w:type="dxa"/>
            <w:gridSpan w:val="2"/>
            <w:shd w:val="clear" w:color="auto" w:fill="auto"/>
            <w:tcPrChange w:id="94" w:author="Zhixun Tang-Mediatek" w:date="2018-10-30T16:22:00Z">
              <w:tcPr>
                <w:tcW w:w="4625" w:type="dxa"/>
                <w:gridSpan w:val="4"/>
                <w:shd w:val="clear" w:color="auto" w:fill="auto"/>
              </w:tcPr>
            </w:tcPrChange>
          </w:tcPr>
          <w:p w:rsidR="00B8643B" w:rsidRPr="001F21E0" w:rsidDel="00E62B01" w:rsidRDefault="00B8643B" w:rsidP="00BC7480">
            <w:pPr>
              <w:pStyle w:val="TAL"/>
              <w:rPr>
                <w:ins w:id="95" w:author="Huawei" w:date="2018-10-12T00:07:00Z"/>
                <w:del w:id="96" w:author="Zhixun Tang-Mediatek" w:date="2018-10-30T16:21:00Z"/>
              </w:rPr>
            </w:pPr>
            <w:ins w:id="97" w:author="Huawei" w:date="2018-10-12T00:07:00Z">
              <w:del w:id="98" w:author="Zhixun Tang-Mediatek" w:date="2018-10-30T16:10:00Z">
                <w:r w:rsidDel="007137FC">
                  <w:delText>Bandwidth</w:delText>
                </w:r>
              </w:del>
            </w:ins>
          </w:p>
        </w:tc>
        <w:tc>
          <w:tcPr>
            <w:tcW w:w="3324" w:type="dxa"/>
            <w:gridSpan w:val="2"/>
            <w:shd w:val="clear" w:color="auto" w:fill="auto"/>
            <w:tcPrChange w:id="99" w:author="Zhixun Tang-Mediatek" w:date="2018-10-30T16:22:00Z">
              <w:tcPr>
                <w:tcW w:w="2693" w:type="dxa"/>
                <w:gridSpan w:val="3"/>
                <w:shd w:val="clear" w:color="auto" w:fill="auto"/>
              </w:tcPr>
            </w:tcPrChange>
          </w:tcPr>
          <w:p w:rsidR="00B8643B" w:rsidRPr="001F21E0" w:rsidDel="00E62B01" w:rsidRDefault="00B8643B" w:rsidP="00BC7480">
            <w:pPr>
              <w:pStyle w:val="TAL"/>
              <w:rPr>
                <w:ins w:id="100" w:author="Huawei" w:date="2018-10-12T00:07:00Z"/>
                <w:del w:id="101" w:author="Zhixun Tang-Mediatek" w:date="2018-10-30T16:21:00Z"/>
                <w:lang w:eastAsia="zh-CN"/>
              </w:rPr>
            </w:pPr>
            <w:ins w:id="102" w:author="Huawei" w:date="2018-10-12T00:07:00Z">
              <w:del w:id="103" w:author="Zhixun Tang-Mediatek" w:date="2018-10-30T16:10:00Z">
                <w:r w:rsidDel="007137FC">
                  <w:rPr>
                    <w:lang w:eastAsia="zh-CN"/>
                  </w:rPr>
                  <w:delText>Same as RF channel defined in each test</w:delText>
                </w:r>
              </w:del>
            </w:ins>
          </w:p>
        </w:tc>
      </w:tr>
      <w:tr w:rsidR="00B8643B" w:rsidRPr="001F21E0" w:rsidTr="00B8643B">
        <w:tblPrEx>
          <w:tblPrExChange w:id="104" w:author="Zhixun Tang-Mediatek" w:date="2018-10-30T16:22:00Z">
            <w:tblPrEx>
              <w:tblW w:w="7567" w:type="dxa"/>
            </w:tblPrEx>
          </w:tblPrExChange>
        </w:tblPrEx>
        <w:trPr>
          <w:jc w:val="center"/>
          <w:ins w:id="105" w:author="Zhixun Tang-Mediatek" w:date="2018-10-30T16:22:00Z"/>
          <w:trPrChange w:id="106" w:author="Zhixun Tang-Mediatek" w:date="2018-10-30T16:22:00Z">
            <w:trPr>
              <w:gridBefore w:val="2"/>
              <w:jc w:val="center"/>
            </w:trPr>
          </w:trPrChange>
        </w:trPr>
        <w:tc>
          <w:tcPr>
            <w:tcW w:w="1838" w:type="dxa"/>
            <w:shd w:val="clear" w:color="auto" w:fill="auto"/>
            <w:tcPrChange w:id="107" w:author="Zhixun Tang-Mediatek" w:date="2018-10-30T16:22:00Z">
              <w:tcPr>
                <w:tcW w:w="1799" w:type="dxa"/>
                <w:shd w:val="clear" w:color="auto" w:fill="auto"/>
              </w:tcPr>
            </w:tcPrChange>
          </w:tcPr>
          <w:p w:rsidR="00B8643B" w:rsidRPr="001F21E0" w:rsidRDefault="00B8643B" w:rsidP="00B8643B">
            <w:pPr>
              <w:pStyle w:val="TAH"/>
              <w:ind w:left="63"/>
              <w:rPr>
                <w:ins w:id="108" w:author="Zhixun Tang-Mediatek" w:date="2018-10-30T16:22:00Z"/>
              </w:rPr>
            </w:pPr>
            <w:ins w:id="109" w:author="Zhixun Tang-Mediatek" w:date="2018-10-30T16:22:00Z">
              <w:r>
                <w:t>BWP</w:t>
              </w:r>
              <w:r w:rsidRPr="001F21E0">
                <w:t xml:space="preserve"> Parameters</w:t>
              </w:r>
            </w:ins>
          </w:p>
        </w:tc>
        <w:tc>
          <w:tcPr>
            <w:tcW w:w="567" w:type="dxa"/>
            <w:tcPrChange w:id="110" w:author="Zhixun Tang-Mediatek" w:date="2018-10-30T16:22:00Z">
              <w:tcPr>
                <w:tcW w:w="640" w:type="dxa"/>
                <w:gridSpan w:val="2"/>
              </w:tcPr>
            </w:tcPrChange>
          </w:tcPr>
          <w:p w:rsidR="00B8643B" w:rsidRPr="001F21E0" w:rsidRDefault="00B8643B" w:rsidP="00BC7480">
            <w:pPr>
              <w:pStyle w:val="TAH"/>
              <w:rPr>
                <w:ins w:id="111" w:author="Zhixun Tang-Mediatek" w:date="2018-10-30T16:22:00Z"/>
              </w:rPr>
            </w:pPr>
            <w:ins w:id="112" w:author="Zhixun Tang-Mediatek" w:date="2018-10-30T16:22:00Z">
              <w:r>
                <w:t>Unit</w:t>
              </w:r>
            </w:ins>
          </w:p>
        </w:tc>
        <w:tc>
          <w:tcPr>
            <w:tcW w:w="5162" w:type="dxa"/>
            <w:gridSpan w:val="4"/>
            <w:shd w:val="clear" w:color="auto" w:fill="auto"/>
            <w:tcPrChange w:id="113" w:author="Zhixun Tang-Mediatek" w:date="2018-10-30T16:22:00Z">
              <w:tcPr>
                <w:tcW w:w="5128" w:type="dxa"/>
                <w:gridSpan w:val="5"/>
                <w:shd w:val="clear" w:color="auto" w:fill="auto"/>
              </w:tcPr>
            </w:tcPrChange>
          </w:tcPr>
          <w:p w:rsidR="00B8643B" w:rsidRPr="001F21E0" w:rsidRDefault="00B8643B" w:rsidP="00BC7480">
            <w:pPr>
              <w:pStyle w:val="TAH"/>
              <w:rPr>
                <w:ins w:id="114" w:author="Zhixun Tang-Mediatek" w:date="2018-10-30T16:22:00Z"/>
              </w:rPr>
            </w:pPr>
            <w:ins w:id="115" w:author="Zhixun Tang-Mediatek" w:date="2018-10-30T16:22:00Z">
              <w:r w:rsidRPr="001F21E0">
                <w:t>Values</w:t>
              </w:r>
            </w:ins>
          </w:p>
        </w:tc>
      </w:tr>
      <w:tr w:rsidR="00B8643B" w:rsidRPr="001F21E0" w:rsidTr="00B8643B">
        <w:tblPrEx>
          <w:tblPrExChange w:id="116" w:author="Zhixun Tang-Mediatek" w:date="2018-10-30T16:22:00Z">
            <w:tblPrEx>
              <w:tblW w:w="7567" w:type="dxa"/>
            </w:tblPrEx>
          </w:tblPrExChange>
        </w:tblPrEx>
        <w:trPr>
          <w:jc w:val="center"/>
          <w:ins w:id="117" w:author="Zhixun Tang-Mediatek" w:date="2018-10-30T16:22:00Z"/>
          <w:trPrChange w:id="118" w:author="Zhixun Tang-Mediatek" w:date="2018-10-30T16:22:00Z">
            <w:trPr>
              <w:gridBefore w:val="2"/>
              <w:jc w:val="center"/>
            </w:trPr>
          </w:trPrChange>
        </w:trPr>
        <w:tc>
          <w:tcPr>
            <w:tcW w:w="1838" w:type="dxa"/>
            <w:shd w:val="clear" w:color="auto" w:fill="auto"/>
            <w:tcPrChange w:id="119" w:author="Zhixun Tang-Mediatek" w:date="2018-10-30T16:22:00Z">
              <w:tcPr>
                <w:tcW w:w="1799" w:type="dxa"/>
                <w:shd w:val="clear" w:color="auto" w:fill="auto"/>
              </w:tcPr>
            </w:tcPrChange>
          </w:tcPr>
          <w:p w:rsidR="00B8643B" w:rsidRPr="00D56606" w:rsidRDefault="00B8643B" w:rsidP="00BC7480">
            <w:pPr>
              <w:pStyle w:val="TAL"/>
              <w:rPr>
                <w:ins w:id="120" w:author="Zhixun Tang-Mediatek" w:date="2018-10-30T16:22:00Z"/>
              </w:rPr>
            </w:pPr>
            <w:ins w:id="121" w:author="Zhixun Tang-Mediatek" w:date="2018-10-30T16:22:00Z">
              <w:r w:rsidRPr="00D56606">
                <w:rPr>
                  <w:lang w:eastAsia="zh-CN"/>
                </w:rPr>
                <w:t>Reference BWP</w:t>
              </w:r>
            </w:ins>
          </w:p>
        </w:tc>
        <w:tc>
          <w:tcPr>
            <w:tcW w:w="567" w:type="dxa"/>
            <w:tcPrChange w:id="122" w:author="Zhixun Tang-Mediatek" w:date="2018-10-30T16:22:00Z">
              <w:tcPr>
                <w:tcW w:w="640" w:type="dxa"/>
                <w:gridSpan w:val="2"/>
              </w:tcPr>
            </w:tcPrChange>
          </w:tcPr>
          <w:p w:rsidR="00B8643B" w:rsidRDefault="00B8643B" w:rsidP="00BC7480">
            <w:pPr>
              <w:pStyle w:val="TAL"/>
              <w:rPr>
                <w:ins w:id="123" w:author="Zhixun Tang-Mediatek" w:date="2018-10-30T16:22:00Z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tcPrChange w:id="124" w:author="Zhixun Tang-Mediatek" w:date="2018-10-30T16:22:00Z">
              <w:tcPr>
                <w:tcW w:w="1665" w:type="dxa"/>
                <w:shd w:val="clear" w:color="auto" w:fill="auto"/>
              </w:tcPr>
            </w:tcPrChange>
          </w:tcPr>
          <w:p w:rsidR="00B8643B" w:rsidRDefault="00B8643B" w:rsidP="00BC7480">
            <w:pPr>
              <w:pStyle w:val="TAL"/>
              <w:rPr>
                <w:ins w:id="125" w:author="Zhixun Tang-Mediatek" w:date="2018-10-30T16:22:00Z"/>
                <w:lang w:eastAsia="zh-CN"/>
              </w:rPr>
            </w:pPr>
            <w:ins w:id="126" w:author="Zhixun Tang-Mediatek" w:date="2018-10-30T16:22:00Z">
              <w:r w:rsidRPr="008C4508">
                <w:rPr>
                  <w:lang w:eastAsia="zh-CN"/>
                </w:rPr>
                <w:t>DLBWP.0.1</w:t>
              </w:r>
            </w:ins>
          </w:p>
        </w:tc>
        <w:tc>
          <w:tcPr>
            <w:tcW w:w="1701" w:type="dxa"/>
            <w:gridSpan w:val="2"/>
            <w:tcPrChange w:id="127" w:author="Zhixun Tang-Mediatek" w:date="2018-10-30T16:22:00Z">
              <w:tcPr>
                <w:tcW w:w="1686" w:type="dxa"/>
                <w:gridSpan w:val="3"/>
              </w:tcPr>
            </w:tcPrChange>
          </w:tcPr>
          <w:p w:rsidR="00B8643B" w:rsidRDefault="00B8643B" w:rsidP="00BC7480">
            <w:pPr>
              <w:pStyle w:val="TAL"/>
              <w:rPr>
                <w:ins w:id="128" w:author="Zhixun Tang-Mediatek" w:date="2018-10-30T16:22:00Z"/>
                <w:lang w:eastAsia="zh-CN"/>
              </w:rPr>
            </w:pPr>
            <w:ins w:id="129" w:author="Zhixun Tang-Mediatek" w:date="2018-10-30T16:22:00Z">
              <w:r w:rsidRPr="008C4508">
                <w:rPr>
                  <w:lang w:eastAsia="zh-CN"/>
                </w:rPr>
                <w:t>DLBWP.0.2</w:t>
              </w:r>
            </w:ins>
          </w:p>
        </w:tc>
        <w:tc>
          <w:tcPr>
            <w:tcW w:w="1760" w:type="dxa"/>
            <w:tcPrChange w:id="130" w:author="Zhixun Tang-Mediatek" w:date="2018-10-30T16:22:00Z">
              <w:tcPr>
                <w:tcW w:w="1777" w:type="dxa"/>
              </w:tcPr>
            </w:tcPrChange>
          </w:tcPr>
          <w:p w:rsidR="00B8643B" w:rsidRDefault="00B8643B" w:rsidP="00BC7480">
            <w:pPr>
              <w:pStyle w:val="TAL"/>
              <w:rPr>
                <w:ins w:id="131" w:author="Zhixun Tang-Mediatek" w:date="2018-10-30T16:22:00Z"/>
                <w:lang w:eastAsia="zh-CN"/>
              </w:rPr>
            </w:pPr>
          </w:p>
        </w:tc>
      </w:tr>
      <w:tr w:rsidR="00B8643B" w:rsidRPr="001F21E0" w:rsidTr="00B8643B">
        <w:tblPrEx>
          <w:tblPrExChange w:id="132" w:author="Zhixun Tang-Mediatek" w:date="2018-10-30T16:22:00Z">
            <w:tblPrEx>
              <w:tblW w:w="7567" w:type="dxa"/>
            </w:tblPrEx>
          </w:tblPrExChange>
        </w:tblPrEx>
        <w:trPr>
          <w:jc w:val="center"/>
          <w:ins w:id="133" w:author="Zhixun Tang-Mediatek" w:date="2018-10-30T16:22:00Z"/>
          <w:trPrChange w:id="134" w:author="Zhixun Tang-Mediatek" w:date="2018-10-30T16:22:00Z">
            <w:trPr>
              <w:gridBefore w:val="2"/>
              <w:jc w:val="center"/>
            </w:trPr>
          </w:trPrChange>
        </w:trPr>
        <w:tc>
          <w:tcPr>
            <w:tcW w:w="1838" w:type="dxa"/>
            <w:shd w:val="clear" w:color="auto" w:fill="auto"/>
            <w:tcPrChange w:id="135" w:author="Zhixun Tang-Mediatek" w:date="2018-10-30T16:22:00Z">
              <w:tcPr>
                <w:tcW w:w="1799" w:type="dxa"/>
                <w:shd w:val="clear" w:color="auto" w:fill="auto"/>
              </w:tcPr>
            </w:tcPrChange>
          </w:tcPr>
          <w:p w:rsidR="00B8643B" w:rsidRPr="001F21E0" w:rsidRDefault="00B8643B" w:rsidP="00BC7480">
            <w:pPr>
              <w:pStyle w:val="TAL"/>
              <w:rPr>
                <w:ins w:id="136" w:author="Zhixun Tang-Mediatek" w:date="2018-10-30T16:22:00Z"/>
              </w:rPr>
            </w:pPr>
            <w:ins w:id="137" w:author="Zhixun Tang-Mediatek" w:date="2018-10-30T16:22:00Z">
              <w:r>
                <w:t>Starting PRB index</w:t>
              </w:r>
            </w:ins>
          </w:p>
        </w:tc>
        <w:tc>
          <w:tcPr>
            <w:tcW w:w="567" w:type="dxa"/>
            <w:tcPrChange w:id="138" w:author="Zhixun Tang-Mediatek" w:date="2018-10-30T16:22:00Z">
              <w:tcPr>
                <w:tcW w:w="640" w:type="dxa"/>
                <w:gridSpan w:val="2"/>
              </w:tcPr>
            </w:tcPrChange>
          </w:tcPr>
          <w:p w:rsidR="00B8643B" w:rsidRDefault="00B8643B" w:rsidP="00BC7480">
            <w:pPr>
              <w:pStyle w:val="TAL"/>
              <w:rPr>
                <w:ins w:id="139" w:author="Zhixun Tang-Mediatek" w:date="2018-10-30T16:22:00Z"/>
                <w:lang w:eastAsia="zh-CN"/>
              </w:rPr>
            </w:pPr>
          </w:p>
        </w:tc>
        <w:tc>
          <w:tcPr>
            <w:tcW w:w="1701" w:type="dxa"/>
            <w:shd w:val="clear" w:color="auto" w:fill="auto"/>
            <w:tcPrChange w:id="140" w:author="Zhixun Tang-Mediatek" w:date="2018-10-30T16:22:00Z">
              <w:tcPr>
                <w:tcW w:w="1665" w:type="dxa"/>
                <w:shd w:val="clear" w:color="auto" w:fill="auto"/>
              </w:tcPr>
            </w:tcPrChange>
          </w:tcPr>
          <w:p w:rsidR="00B8643B" w:rsidRPr="001F21E0" w:rsidRDefault="00B8643B" w:rsidP="00BC7480">
            <w:pPr>
              <w:pStyle w:val="TAL"/>
              <w:rPr>
                <w:ins w:id="141" w:author="Zhixun Tang-Mediatek" w:date="2018-10-30T16:22:00Z"/>
                <w:lang w:eastAsia="zh-CN"/>
              </w:rPr>
            </w:pPr>
            <w:ins w:id="142" w:author="Zhixun Tang-Mediatek" w:date="2018-10-30T16:22:00Z">
              <w:r w:rsidRPr="007137FC">
                <w:rPr>
                  <w:lang w:eastAsia="zh-CN"/>
                </w:rPr>
                <w:t>0</w:t>
              </w:r>
            </w:ins>
          </w:p>
        </w:tc>
        <w:tc>
          <w:tcPr>
            <w:tcW w:w="1701" w:type="dxa"/>
            <w:gridSpan w:val="2"/>
            <w:tcPrChange w:id="143" w:author="Zhixun Tang-Mediatek" w:date="2018-10-30T16:22:00Z">
              <w:tcPr>
                <w:tcW w:w="1686" w:type="dxa"/>
                <w:gridSpan w:val="3"/>
              </w:tcPr>
            </w:tcPrChange>
          </w:tcPr>
          <w:p w:rsidR="00B8643B" w:rsidRDefault="00263050" w:rsidP="00BC7480">
            <w:pPr>
              <w:pStyle w:val="TAL"/>
              <w:rPr>
                <w:ins w:id="144" w:author="Zhixun Tang-Mediatek" w:date="2018-10-30T16:22:00Z"/>
                <w:lang w:eastAsia="zh-CN"/>
              </w:rPr>
            </w:pPr>
            <w:ins w:id="145" w:author="Zhixun Tang-Mediatek" w:date="2018-11-16T08:07:00Z">
              <w:r w:rsidRPr="00547C76">
                <w:rPr>
                  <w:rFonts w:eastAsia="宋体"/>
                  <w:highlight w:val="yellow"/>
                </w:rPr>
                <w:t>RB</w:t>
              </w:r>
              <w:r>
                <w:rPr>
                  <w:rFonts w:eastAsia="宋体"/>
                  <w:highlight w:val="yellow"/>
                  <w:vertAlign w:val="subscript"/>
                </w:rPr>
                <w:t>a</w:t>
              </w:r>
              <w:r>
                <w:rPr>
                  <w:rFonts w:eastAsia="宋体"/>
                  <w:vertAlign w:val="subscript"/>
                </w:rPr>
                <w:t xml:space="preserve"> </w:t>
              </w:r>
              <w:r w:rsidRPr="00547C76">
                <w:rPr>
                  <w:rFonts w:eastAsia="宋体"/>
                  <w:highlight w:val="yellow"/>
                  <w:vertAlign w:val="superscript"/>
                </w:rPr>
                <w:t>Note 1</w:t>
              </w:r>
            </w:ins>
          </w:p>
        </w:tc>
        <w:tc>
          <w:tcPr>
            <w:tcW w:w="1760" w:type="dxa"/>
            <w:tcPrChange w:id="146" w:author="Zhixun Tang-Mediatek" w:date="2018-10-30T16:22:00Z">
              <w:tcPr>
                <w:tcW w:w="1777" w:type="dxa"/>
              </w:tcPr>
            </w:tcPrChange>
          </w:tcPr>
          <w:p w:rsidR="00B8643B" w:rsidRDefault="00B8643B" w:rsidP="00BC7480">
            <w:pPr>
              <w:pStyle w:val="TAL"/>
              <w:rPr>
                <w:ins w:id="147" w:author="Zhixun Tang-Mediatek" w:date="2018-10-30T16:22:00Z"/>
                <w:lang w:eastAsia="zh-CN"/>
              </w:rPr>
            </w:pPr>
          </w:p>
        </w:tc>
      </w:tr>
      <w:tr w:rsidR="00B8643B" w:rsidRPr="001F21E0" w:rsidTr="00B8643B">
        <w:tblPrEx>
          <w:tblPrExChange w:id="148" w:author="Zhixun Tang-Mediatek" w:date="2018-10-30T16:22:00Z">
            <w:tblPrEx>
              <w:tblW w:w="7567" w:type="dxa"/>
            </w:tblPrEx>
          </w:tblPrExChange>
        </w:tblPrEx>
        <w:trPr>
          <w:jc w:val="center"/>
          <w:ins w:id="149" w:author="Zhixun Tang-Mediatek" w:date="2018-10-30T16:22:00Z"/>
          <w:trPrChange w:id="150" w:author="Zhixun Tang-Mediatek" w:date="2018-10-30T16:22:00Z">
            <w:trPr>
              <w:gridBefore w:val="2"/>
              <w:jc w:val="center"/>
            </w:trPr>
          </w:trPrChange>
        </w:trPr>
        <w:tc>
          <w:tcPr>
            <w:tcW w:w="1838" w:type="dxa"/>
            <w:shd w:val="clear" w:color="auto" w:fill="auto"/>
            <w:tcPrChange w:id="151" w:author="Zhixun Tang-Mediatek" w:date="2018-10-30T16:22:00Z">
              <w:tcPr>
                <w:tcW w:w="1799" w:type="dxa"/>
                <w:shd w:val="clear" w:color="auto" w:fill="auto"/>
              </w:tcPr>
            </w:tcPrChange>
          </w:tcPr>
          <w:p w:rsidR="00B8643B" w:rsidRPr="001F21E0" w:rsidRDefault="00B8643B" w:rsidP="00BC7480">
            <w:pPr>
              <w:pStyle w:val="TAL"/>
              <w:rPr>
                <w:ins w:id="152" w:author="Zhixun Tang-Mediatek" w:date="2018-10-30T16:22:00Z"/>
              </w:rPr>
            </w:pPr>
            <w:ins w:id="153" w:author="Zhixun Tang-Mediatek" w:date="2018-10-30T16:22:00Z">
              <w:r>
                <w:t>Bandwidth</w:t>
              </w:r>
            </w:ins>
          </w:p>
        </w:tc>
        <w:tc>
          <w:tcPr>
            <w:tcW w:w="567" w:type="dxa"/>
            <w:tcPrChange w:id="154" w:author="Zhixun Tang-Mediatek" w:date="2018-10-30T16:22:00Z">
              <w:tcPr>
                <w:tcW w:w="640" w:type="dxa"/>
                <w:gridSpan w:val="2"/>
              </w:tcPr>
            </w:tcPrChange>
          </w:tcPr>
          <w:p w:rsidR="00B8643B" w:rsidRDefault="00B8643B" w:rsidP="00BC7480">
            <w:pPr>
              <w:pStyle w:val="TAL"/>
              <w:jc w:val="center"/>
              <w:rPr>
                <w:ins w:id="155" w:author="Zhixun Tang-Mediatek" w:date="2018-10-30T16:22:00Z"/>
                <w:lang w:eastAsia="zh-CN"/>
              </w:rPr>
            </w:pPr>
            <w:ins w:id="156" w:author="Zhixun Tang-Mediatek" w:date="2018-10-30T16:22:00Z">
              <w:r>
                <w:rPr>
                  <w:lang w:eastAsia="zh-CN"/>
                </w:rPr>
                <w:t>RB</w:t>
              </w:r>
            </w:ins>
          </w:p>
        </w:tc>
        <w:tc>
          <w:tcPr>
            <w:tcW w:w="1701" w:type="dxa"/>
            <w:shd w:val="clear" w:color="auto" w:fill="auto"/>
            <w:tcPrChange w:id="157" w:author="Zhixun Tang-Mediatek" w:date="2018-10-30T16:22:00Z">
              <w:tcPr>
                <w:tcW w:w="1665" w:type="dxa"/>
                <w:shd w:val="clear" w:color="auto" w:fill="auto"/>
              </w:tcPr>
            </w:tcPrChange>
          </w:tcPr>
          <w:p w:rsidR="00B8643B" w:rsidRPr="001F21E0" w:rsidRDefault="00B8643B" w:rsidP="00BC7480">
            <w:pPr>
              <w:pStyle w:val="TAL"/>
              <w:rPr>
                <w:ins w:id="158" w:author="Zhixun Tang-Mediatek" w:date="2018-10-30T16:22:00Z"/>
                <w:lang w:eastAsia="zh-CN"/>
              </w:rPr>
            </w:pPr>
            <w:ins w:id="159" w:author="Zhixun Tang-Mediatek" w:date="2018-10-30T16:22:00Z">
              <w:r>
                <w:rPr>
                  <w:lang w:eastAsia="zh-CN"/>
                </w:rPr>
                <w:t>Same as RF channel defined in each test</w:t>
              </w:r>
            </w:ins>
          </w:p>
        </w:tc>
        <w:tc>
          <w:tcPr>
            <w:tcW w:w="1701" w:type="dxa"/>
            <w:gridSpan w:val="2"/>
            <w:tcPrChange w:id="160" w:author="Zhixun Tang-Mediatek" w:date="2018-10-30T16:22:00Z">
              <w:tcPr>
                <w:tcW w:w="1686" w:type="dxa"/>
                <w:gridSpan w:val="3"/>
              </w:tcPr>
            </w:tcPrChange>
          </w:tcPr>
          <w:p w:rsidR="00B8643B" w:rsidRDefault="00B8643B" w:rsidP="00BC7480">
            <w:pPr>
              <w:pStyle w:val="TAL"/>
              <w:rPr>
                <w:ins w:id="161" w:author="Zhixun Tang-Mediatek" w:date="2018-10-30T16:22:00Z"/>
                <w:lang w:eastAsia="zh-CN"/>
              </w:rPr>
            </w:pPr>
            <w:ins w:id="162" w:author="Zhixun Tang-Mediatek" w:date="2018-10-30T16:22:00Z">
              <w:r w:rsidRPr="008C4508">
                <w:rPr>
                  <w:lang w:eastAsia="zh-CN"/>
                </w:rPr>
                <w:t xml:space="preserve">same as RMSI </w:t>
              </w:r>
              <w:r>
                <w:rPr>
                  <w:lang w:eastAsia="zh-CN"/>
                </w:rPr>
                <w:t>CORSET</w:t>
              </w:r>
              <w:r w:rsidRPr="008C4508">
                <w:rPr>
                  <w:lang w:eastAsia="zh-CN"/>
                </w:rPr>
                <w:t>(</w:t>
              </w:r>
              <w:r>
                <w:rPr>
                  <w:lang w:eastAsia="zh-CN"/>
                </w:rPr>
                <w:t>CORSET</w:t>
              </w:r>
              <w:r w:rsidRPr="008C4508">
                <w:rPr>
                  <w:lang w:eastAsia="zh-CN"/>
                </w:rPr>
                <w:t xml:space="preserve"> #0) defined in each test</w:t>
              </w:r>
            </w:ins>
          </w:p>
        </w:tc>
        <w:tc>
          <w:tcPr>
            <w:tcW w:w="1760" w:type="dxa"/>
            <w:tcPrChange w:id="163" w:author="Zhixun Tang-Mediatek" w:date="2018-10-30T16:22:00Z">
              <w:tcPr>
                <w:tcW w:w="1777" w:type="dxa"/>
              </w:tcPr>
            </w:tcPrChange>
          </w:tcPr>
          <w:p w:rsidR="00B8643B" w:rsidRDefault="00B8643B" w:rsidP="00BC7480">
            <w:pPr>
              <w:pStyle w:val="TAL"/>
              <w:rPr>
                <w:ins w:id="164" w:author="Zhixun Tang-Mediatek" w:date="2018-10-30T16:22:00Z"/>
                <w:lang w:eastAsia="zh-CN"/>
              </w:rPr>
            </w:pPr>
          </w:p>
        </w:tc>
      </w:tr>
      <w:tr w:rsidR="00263050" w:rsidRPr="001F21E0" w:rsidTr="000B213A">
        <w:trPr>
          <w:jc w:val="center"/>
          <w:ins w:id="165" w:author="Zhixun Tang (唐治汛)" w:date="2018-11-16T08:06:00Z"/>
        </w:trPr>
        <w:tc>
          <w:tcPr>
            <w:tcW w:w="7567" w:type="dxa"/>
            <w:gridSpan w:val="6"/>
            <w:shd w:val="clear" w:color="auto" w:fill="auto"/>
          </w:tcPr>
          <w:p w:rsidR="00263050" w:rsidRDefault="00263050" w:rsidP="00263050">
            <w:pPr>
              <w:pStyle w:val="TAL"/>
              <w:rPr>
                <w:ins w:id="166" w:author="Zhixun Tang (唐治汛)" w:date="2018-11-16T08:06:00Z"/>
                <w:lang w:eastAsia="zh-CN"/>
              </w:rPr>
            </w:pPr>
            <w:ins w:id="167" w:author="Zhixun Tang-Mediatek" w:date="2018-11-16T08:10:00Z">
              <w:r>
                <w:rPr>
                  <w:highlight w:val="yellow"/>
                  <w:lang w:eastAsia="zh-CN"/>
                </w:rPr>
                <w:t xml:space="preserve">Note 1: </w:t>
              </w:r>
              <w:r w:rsidRPr="00547C76">
                <w:rPr>
                  <w:rFonts w:eastAsia="宋体"/>
                  <w:highlight w:val="yellow"/>
                </w:rPr>
                <w:t>RB</w:t>
              </w:r>
              <w:r>
                <w:rPr>
                  <w:rFonts w:eastAsia="宋体"/>
                  <w:highlight w:val="yellow"/>
                  <w:vertAlign w:val="subscript"/>
                </w:rPr>
                <w:t xml:space="preserve">a </w:t>
              </w:r>
              <w:r>
                <w:rPr>
                  <w:rFonts w:eastAsia="宋体"/>
                  <w:highlight w:val="yellow"/>
                </w:rPr>
                <w:t xml:space="preserve">is the lowest PRB index to guarantee the BWP including SSB PRB index </w:t>
              </w:r>
              <w:r w:rsidRPr="00547C76">
                <w:rPr>
                  <w:rFonts w:eastAsia="宋体"/>
                  <w:highlight w:val="yellow"/>
                </w:rPr>
                <w:t>(RB</w:t>
              </w:r>
              <w:r w:rsidRPr="00547C76">
                <w:rPr>
                  <w:rFonts w:eastAsia="宋体"/>
                  <w:highlight w:val="yellow"/>
                  <w:vertAlign w:val="subscript"/>
                </w:rPr>
                <w:t>J</w:t>
              </w:r>
              <w:r w:rsidRPr="00547C76">
                <w:rPr>
                  <w:rFonts w:eastAsia="宋体"/>
                  <w:highlight w:val="yellow"/>
                </w:rPr>
                <w:t>, RB</w:t>
              </w:r>
              <w:r w:rsidRPr="00547C76">
                <w:rPr>
                  <w:rFonts w:eastAsia="宋体"/>
                  <w:highlight w:val="yellow"/>
                  <w:vertAlign w:val="subscript"/>
                </w:rPr>
                <w:t>J+1</w:t>
              </w:r>
              <w:r w:rsidRPr="00547C76">
                <w:rPr>
                  <w:rFonts w:eastAsia="宋体"/>
                  <w:highlight w:val="yellow"/>
                </w:rPr>
                <w:t>,.…, RB</w:t>
              </w:r>
              <w:r w:rsidRPr="00547C76">
                <w:rPr>
                  <w:rFonts w:eastAsia="宋体"/>
                  <w:highlight w:val="yellow"/>
                  <w:vertAlign w:val="subscript"/>
                </w:rPr>
                <w:t>J+19</w:t>
              </w:r>
              <w:r w:rsidRPr="00547C76">
                <w:rPr>
                  <w:rFonts w:eastAsia="宋体"/>
                  <w:highlight w:val="yellow"/>
                </w:rPr>
                <w:t>)</w:t>
              </w:r>
              <w:r>
                <w:rPr>
                  <w:rFonts w:eastAsia="宋体"/>
                  <w:highlight w:val="yellow"/>
                </w:rPr>
                <w:t xml:space="preserve"> which is defined in TS38.133 Section A.3.10</w:t>
              </w:r>
              <w:r w:rsidRPr="00BC5B2C">
                <w:rPr>
                  <w:rFonts w:eastAsia="宋体"/>
                  <w:highlight w:val="yellow"/>
                </w:rPr>
                <w:t>.</w:t>
              </w:r>
            </w:ins>
          </w:p>
        </w:tc>
      </w:tr>
    </w:tbl>
    <w:p w:rsidR="00B8643B" w:rsidRPr="001F21E0" w:rsidRDefault="00B8643B" w:rsidP="00B8643B">
      <w:pPr>
        <w:pStyle w:val="4"/>
        <w:rPr>
          <w:ins w:id="168" w:author="Huawei" w:date="2018-10-12T00:07:00Z"/>
          <w:snapToGrid w:val="0"/>
        </w:rPr>
      </w:pPr>
      <w:ins w:id="169" w:author="Huawei" w:date="2018-10-12T00:07:00Z">
        <w:r w:rsidRPr="001F21E0">
          <w:rPr>
            <w:snapToGrid w:val="0"/>
          </w:rPr>
          <w:t>A.3.</w:t>
        </w:r>
      </w:ins>
      <w:ins w:id="170" w:author="Cardalda-Garcia Adrian 1SI1" w:date="2018-10-26T11:32:00Z">
        <w:r>
          <w:rPr>
            <w:snapToGrid w:val="0"/>
          </w:rPr>
          <w:t>9</w:t>
        </w:r>
      </w:ins>
      <w:ins w:id="171" w:author="Huawei" w:date="2018-10-12T00:07:00Z">
        <w:del w:id="172" w:author="Cardalda-Garcia Adrian 1SI1" w:date="2018-10-26T11:32:00Z">
          <w:r w:rsidDel="006C3D2B">
            <w:rPr>
              <w:snapToGrid w:val="0"/>
            </w:rPr>
            <w:delText>X</w:delText>
          </w:r>
        </w:del>
        <w:r w:rsidRPr="001F21E0">
          <w:rPr>
            <w:snapToGrid w:val="0"/>
          </w:rPr>
          <w:t>.</w:t>
        </w:r>
        <w:r>
          <w:rPr>
            <w:snapToGrid w:val="0"/>
          </w:rPr>
          <w:t>2.2</w:t>
        </w:r>
        <w:r w:rsidRPr="001F21E0">
          <w:rPr>
            <w:snapToGrid w:val="0"/>
          </w:rPr>
          <w:tab/>
        </w:r>
        <w:r>
          <w:rPr>
            <w:snapToGrid w:val="0"/>
          </w:rPr>
          <w:t>Dedicated BWP</w:t>
        </w:r>
      </w:ins>
    </w:p>
    <w:p w:rsidR="00B8643B" w:rsidRPr="001F21E0" w:rsidRDefault="00B8643B" w:rsidP="00B8643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73" w:author="Huawei" w:date="2018-10-12T00:07:00Z"/>
          <w:rFonts w:ascii="Arial" w:hAnsi="Arial"/>
          <w:b/>
          <w:noProof/>
          <w:lang w:eastAsia="x-none"/>
        </w:rPr>
      </w:pPr>
      <w:ins w:id="174" w:author="Huawei" w:date="2018-10-12T00:07:00Z">
        <w:r w:rsidRPr="001F21E0">
          <w:rPr>
            <w:rFonts w:ascii="Arial" w:hAnsi="Arial"/>
            <w:b/>
          </w:rPr>
          <w:t>Table A.3.</w:t>
        </w:r>
      </w:ins>
      <w:ins w:id="175" w:author="Cardalda-Garcia Adrian 1SI1" w:date="2018-10-26T11:32:00Z">
        <w:r>
          <w:rPr>
            <w:rFonts w:ascii="Arial" w:hAnsi="Arial"/>
            <w:b/>
          </w:rPr>
          <w:t>9</w:t>
        </w:r>
      </w:ins>
      <w:ins w:id="176" w:author="Huawei" w:date="2018-10-12T00:07:00Z">
        <w:del w:id="177" w:author="Cardalda-Garcia Adrian 1SI1" w:date="2018-10-26T11:32:00Z">
          <w:r w:rsidDel="006C3D2B">
            <w:rPr>
              <w:rFonts w:ascii="Arial" w:hAnsi="Arial"/>
              <w:b/>
            </w:rPr>
            <w:delText>X</w:delText>
          </w:r>
        </w:del>
        <w:r w:rsidRPr="001F21E0">
          <w:rPr>
            <w:rFonts w:ascii="Arial" w:hAnsi="Arial"/>
            <w:b/>
          </w:rPr>
          <w:t>.2.</w:t>
        </w:r>
        <w:del w:id="178" w:author="Zhixun Tang-Mediatek" w:date="2018-10-29T15:57:00Z">
          <w:r w:rsidDel="00FC76D2">
            <w:rPr>
              <w:rFonts w:ascii="Arial" w:hAnsi="Arial"/>
              <w:b/>
            </w:rPr>
            <w:delText>1</w:delText>
          </w:r>
        </w:del>
      </w:ins>
      <w:ins w:id="179" w:author="Zhixun Tang-Mediatek" w:date="2018-10-29T15:57:00Z">
        <w:r>
          <w:rPr>
            <w:rFonts w:ascii="Arial" w:hAnsi="Arial"/>
            <w:b/>
          </w:rPr>
          <w:t>2</w:t>
        </w:r>
      </w:ins>
      <w:ins w:id="180" w:author="Huawei" w:date="2018-10-12T00:07:00Z">
        <w:r w:rsidRPr="001F21E0">
          <w:rPr>
            <w:rFonts w:ascii="Arial" w:hAnsi="Arial"/>
            <w:b/>
          </w:rPr>
          <w:t>-1</w:t>
        </w:r>
        <w:r w:rsidRPr="001F21E0">
          <w:rPr>
            <w:rFonts w:ascii="Arial" w:hAnsi="Arial"/>
            <w:b/>
            <w:lang w:eastAsia="x-none"/>
          </w:rPr>
          <w:t xml:space="preserve">: </w:t>
        </w:r>
        <w:del w:id="181" w:author="Zhixun Tang-Mediatek" w:date="2018-10-25T10:34:00Z">
          <w:r w:rsidDel="00D56606">
            <w:rPr>
              <w:rFonts w:ascii="Arial" w:hAnsi="Arial"/>
              <w:b/>
              <w:lang w:eastAsia="x-none"/>
            </w:rPr>
            <w:delText>DLBWP.1</w:delText>
          </w:r>
          <w:r w:rsidRPr="001F21E0" w:rsidDel="00D56606">
            <w:rPr>
              <w:rFonts w:ascii="Arial" w:hAnsi="Arial"/>
              <w:b/>
              <w:lang w:eastAsia="x-none"/>
            </w:rPr>
            <w:delText xml:space="preserve">: </w:delText>
          </w:r>
        </w:del>
        <w:r>
          <w:rPr>
            <w:rFonts w:ascii="Arial" w:hAnsi="Arial"/>
            <w:b/>
            <w:lang w:eastAsia="x-none"/>
          </w:rPr>
          <w:t>Downlink BWP pattern</w:t>
        </w:r>
      </w:ins>
      <w:ins w:id="182" w:author="Zhixun Tang-Mediatek" w:date="2018-10-29T15:58:00Z">
        <w:r>
          <w:rPr>
            <w:rFonts w:ascii="Arial" w:hAnsi="Arial"/>
            <w:b/>
            <w:lang w:eastAsia="x-none"/>
          </w:rPr>
          <w:t>s</w:t>
        </w:r>
      </w:ins>
      <w:ins w:id="183" w:author="Huawei" w:date="2018-10-12T00:07:00Z">
        <w:r>
          <w:rPr>
            <w:rFonts w:ascii="Arial" w:hAnsi="Arial"/>
            <w:b/>
            <w:lang w:eastAsia="x-none"/>
          </w:rPr>
          <w:t xml:space="preserve"> </w:t>
        </w:r>
        <w:del w:id="184" w:author="Zhixun Tang-Mediatek" w:date="2018-10-25T10:34:00Z">
          <w:r w:rsidDel="00D56606">
            <w:rPr>
              <w:rFonts w:ascii="Arial" w:hAnsi="Arial"/>
              <w:b/>
              <w:lang w:eastAsia="x-none"/>
            </w:rPr>
            <w:delText xml:space="preserve">1 </w:delText>
          </w:r>
        </w:del>
        <w:r>
          <w:rPr>
            <w:rFonts w:ascii="Arial" w:hAnsi="Arial"/>
            <w:b/>
            <w:lang w:eastAsia="x-none"/>
          </w:rPr>
          <w:t xml:space="preserve">for dedicated BWP configuration </w:t>
        </w:r>
        <w:del w:id="185" w:author="Zhixun Tang-Mediatek" w:date="2018-10-29T15:59:00Z">
          <w:r w:rsidDel="00FC76D2">
            <w:rPr>
              <w:rFonts w:ascii="Arial" w:hAnsi="Arial"/>
              <w:b/>
              <w:lang w:eastAsia="x-none"/>
            </w:rPr>
            <w:delText>with SSB</w:delText>
          </w:r>
        </w:del>
      </w:ins>
    </w:p>
    <w:tbl>
      <w:tblPr>
        <w:tblW w:w="7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86" w:author="Zhixun Tang-Mediatek" w:date="2018-10-30T16:0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799"/>
        <w:gridCol w:w="640"/>
        <w:gridCol w:w="1665"/>
        <w:gridCol w:w="1686"/>
        <w:gridCol w:w="1777"/>
        <w:tblGridChange w:id="187">
          <w:tblGrid>
            <w:gridCol w:w="113"/>
            <w:gridCol w:w="1396"/>
            <w:gridCol w:w="567"/>
            <w:gridCol w:w="2085"/>
            <w:gridCol w:w="1659"/>
            <w:gridCol w:w="1659"/>
            <w:gridCol w:w="201"/>
          </w:tblGrid>
        </w:tblGridChange>
      </w:tblGrid>
      <w:tr w:rsidR="00B8643B" w:rsidRPr="001F21E0" w:rsidTr="00BC7480">
        <w:trPr>
          <w:jc w:val="center"/>
          <w:ins w:id="188" w:author="Huawei" w:date="2018-10-12T00:07:00Z"/>
          <w:trPrChange w:id="189" w:author="Zhixun Tang-Mediatek" w:date="2018-10-30T16:04:00Z">
            <w:trPr>
              <w:gridAfter w:val="0"/>
              <w:jc w:val="center"/>
            </w:trPr>
          </w:trPrChange>
        </w:trPr>
        <w:tc>
          <w:tcPr>
            <w:tcW w:w="1799" w:type="dxa"/>
            <w:shd w:val="clear" w:color="auto" w:fill="auto"/>
            <w:tcPrChange w:id="190" w:author="Zhixun Tang-Mediatek" w:date="2018-10-30T16:04:00Z">
              <w:tcPr>
                <w:tcW w:w="1509" w:type="dxa"/>
                <w:gridSpan w:val="2"/>
                <w:shd w:val="clear" w:color="auto" w:fill="auto"/>
              </w:tcPr>
            </w:tcPrChange>
          </w:tcPr>
          <w:p w:rsidR="00B8643B" w:rsidRPr="001F21E0" w:rsidRDefault="00B8643B" w:rsidP="00BC7480">
            <w:pPr>
              <w:pStyle w:val="TAH"/>
              <w:rPr>
                <w:ins w:id="191" w:author="Huawei" w:date="2018-10-12T00:07:00Z"/>
              </w:rPr>
            </w:pPr>
            <w:ins w:id="192" w:author="Huawei" w:date="2018-10-12T00:07:00Z">
              <w:r>
                <w:t>BWP</w:t>
              </w:r>
              <w:r w:rsidRPr="001F21E0">
                <w:t xml:space="preserve"> Parameters</w:t>
              </w:r>
            </w:ins>
          </w:p>
        </w:tc>
        <w:tc>
          <w:tcPr>
            <w:tcW w:w="640" w:type="dxa"/>
            <w:tcPrChange w:id="193" w:author="Zhixun Tang-Mediatek" w:date="2018-10-30T16:04:00Z">
              <w:tcPr>
                <w:tcW w:w="567" w:type="dxa"/>
              </w:tcPr>
            </w:tcPrChange>
          </w:tcPr>
          <w:p w:rsidR="00B8643B" w:rsidRPr="001F21E0" w:rsidRDefault="00B8643B" w:rsidP="00BC7480">
            <w:pPr>
              <w:pStyle w:val="TAH"/>
              <w:rPr>
                <w:ins w:id="194" w:author="Zhixun Tang-Mediatek" w:date="2018-10-25T10:33:00Z"/>
              </w:rPr>
            </w:pPr>
            <w:ins w:id="195" w:author="Zhixun Tang-Mediatek" w:date="2018-10-25T10:33:00Z">
              <w:r>
                <w:t>Unit</w:t>
              </w:r>
            </w:ins>
          </w:p>
        </w:tc>
        <w:tc>
          <w:tcPr>
            <w:tcW w:w="5128" w:type="dxa"/>
            <w:gridSpan w:val="3"/>
            <w:shd w:val="clear" w:color="auto" w:fill="auto"/>
            <w:tcPrChange w:id="196" w:author="Zhixun Tang-Mediatek" w:date="2018-10-30T16:04:00Z">
              <w:tcPr>
                <w:tcW w:w="5403" w:type="dxa"/>
                <w:gridSpan w:val="3"/>
                <w:shd w:val="clear" w:color="auto" w:fill="auto"/>
              </w:tcPr>
            </w:tcPrChange>
          </w:tcPr>
          <w:p w:rsidR="00B8643B" w:rsidRPr="001F21E0" w:rsidRDefault="00B8643B" w:rsidP="00BC7480">
            <w:pPr>
              <w:pStyle w:val="TAH"/>
              <w:rPr>
                <w:ins w:id="197" w:author="Zhixun Tang-Mediatek" w:date="2018-10-25T10:33:00Z"/>
              </w:rPr>
            </w:pPr>
            <w:ins w:id="198" w:author="Huawei" w:date="2018-10-12T00:07:00Z">
              <w:r w:rsidRPr="001F21E0">
                <w:t>Values</w:t>
              </w:r>
            </w:ins>
          </w:p>
        </w:tc>
      </w:tr>
      <w:tr w:rsidR="00B8643B" w:rsidRPr="001F21E0" w:rsidTr="00BC7480">
        <w:trPr>
          <w:jc w:val="center"/>
          <w:ins w:id="199" w:author="Zhixun Tang-Mediatek" w:date="2018-10-25T10:33:00Z"/>
          <w:trPrChange w:id="200" w:author="Zhixun Tang-Mediatek" w:date="2018-10-30T16:04:00Z">
            <w:trPr>
              <w:gridAfter w:val="0"/>
              <w:jc w:val="center"/>
            </w:trPr>
          </w:trPrChange>
        </w:trPr>
        <w:tc>
          <w:tcPr>
            <w:tcW w:w="1799" w:type="dxa"/>
            <w:shd w:val="clear" w:color="auto" w:fill="auto"/>
            <w:tcPrChange w:id="201" w:author="Zhixun Tang-Mediatek" w:date="2018-10-30T16:04:00Z">
              <w:tcPr>
                <w:tcW w:w="1509" w:type="dxa"/>
                <w:gridSpan w:val="2"/>
                <w:shd w:val="clear" w:color="auto" w:fill="auto"/>
              </w:tcPr>
            </w:tcPrChange>
          </w:tcPr>
          <w:p w:rsidR="00B8643B" w:rsidRPr="00D56606" w:rsidRDefault="00B8643B" w:rsidP="00BC7480">
            <w:pPr>
              <w:pStyle w:val="TAL"/>
              <w:rPr>
                <w:ins w:id="202" w:author="Zhixun Tang-Mediatek" w:date="2018-10-25T10:33:00Z"/>
              </w:rPr>
            </w:pPr>
            <w:ins w:id="203" w:author="Zhixun Tang-Mediatek" w:date="2018-10-25T10:35:00Z">
              <w:r w:rsidRPr="00D56606">
                <w:rPr>
                  <w:lang w:eastAsia="zh-CN"/>
                </w:rPr>
                <w:t>Reference BWP</w:t>
              </w:r>
            </w:ins>
          </w:p>
        </w:tc>
        <w:tc>
          <w:tcPr>
            <w:tcW w:w="640" w:type="dxa"/>
            <w:tcPrChange w:id="204" w:author="Zhixun Tang-Mediatek" w:date="2018-10-30T16:04:00Z">
              <w:tcPr>
                <w:tcW w:w="567" w:type="dxa"/>
              </w:tcPr>
            </w:tcPrChange>
          </w:tcPr>
          <w:p w:rsidR="00B8643B" w:rsidRDefault="00B8643B" w:rsidP="00BC7480">
            <w:pPr>
              <w:pStyle w:val="TAL"/>
              <w:rPr>
                <w:ins w:id="205" w:author="Zhixun Tang-Mediatek" w:date="2018-10-25T10:33:00Z"/>
                <w:lang w:eastAsia="zh-CN"/>
              </w:rPr>
            </w:pPr>
          </w:p>
        </w:tc>
        <w:tc>
          <w:tcPr>
            <w:tcW w:w="1665" w:type="dxa"/>
            <w:shd w:val="clear" w:color="auto" w:fill="auto"/>
            <w:tcPrChange w:id="206" w:author="Zhixun Tang-Mediatek" w:date="2018-10-30T16:04:00Z">
              <w:tcPr>
                <w:tcW w:w="2085" w:type="dxa"/>
                <w:shd w:val="clear" w:color="auto" w:fill="auto"/>
              </w:tcPr>
            </w:tcPrChange>
          </w:tcPr>
          <w:p w:rsidR="00B8643B" w:rsidRDefault="00B8643B" w:rsidP="00BC7480">
            <w:pPr>
              <w:pStyle w:val="TAL"/>
              <w:rPr>
                <w:ins w:id="207" w:author="Zhixun Tang-Mediatek" w:date="2018-10-25T10:33:00Z"/>
                <w:lang w:eastAsia="zh-CN"/>
              </w:rPr>
            </w:pPr>
            <w:ins w:id="208" w:author="Zhixun Tang-Mediatek" w:date="2018-10-29T16:06:00Z">
              <w:r>
                <w:rPr>
                  <w:lang w:eastAsia="zh-CN"/>
                </w:rPr>
                <w:t>DL</w:t>
              </w:r>
            </w:ins>
            <w:ins w:id="209" w:author="Zhixun Tang-Mediatek" w:date="2018-10-25T10:34:00Z">
              <w:r>
                <w:rPr>
                  <w:lang w:eastAsia="zh-CN"/>
                </w:rPr>
                <w:t>BWP.</w:t>
              </w:r>
            </w:ins>
            <w:ins w:id="210" w:author="Zhixun Tang-Mediatek" w:date="2018-10-29T16:06:00Z">
              <w:r>
                <w:rPr>
                  <w:lang w:eastAsia="zh-CN"/>
                </w:rPr>
                <w:t>1</w:t>
              </w:r>
            </w:ins>
            <w:ins w:id="211" w:author="Zhixun Tang-Mediatek" w:date="2018-10-25T10:34:00Z">
              <w:r>
                <w:rPr>
                  <w:lang w:eastAsia="zh-CN"/>
                </w:rPr>
                <w:t>.1</w:t>
              </w:r>
            </w:ins>
          </w:p>
        </w:tc>
        <w:tc>
          <w:tcPr>
            <w:tcW w:w="1686" w:type="dxa"/>
            <w:tcPrChange w:id="212" w:author="Zhixun Tang-Mediatek" w:date="2018-10-30T16:04:00Z">
              <w:tcPr>
                <w:tcW w:w="1659" w:type="dxa"/>
              </w:tcPr>
            </w:tcPrChange>
          </w:tcPr>
          <w:p w:rsidR="00B8643B" w:rsidRDefault="00B8643B" w:rsidP="00BC7480">
            <w:pPr>
              <w:pStyle w:val="TAL"/>
              <w:rPr>
                <w:ins w:id="213" w:author="Zhixun Tang-Mediatek" w:date="2018-10-25T10:33:00Z"/>
                <w:lang w:eastAsia="zh-CN"/>
              </w:rPr>
            </w:pPr>
            <w:ins w:id="214" w:author="Zhixun Tang-Mediatek" w:date="2018-10-29T16:06:00Z">
              <w:r>
                <w:rPr>
                  <w:lang w:eastAsia="zh-CN"/>
                </w:rPr>
                <w:t>DL</w:t>
              </w:r>
            </w:ins>
            <w:ins w:id="215" w:author="Zhixun Tang-Mediatek" w:date="2018-10-25T10:34:00Z">
              <w:r>
                <w:rPr>
                  <w:lang w:eastAsia="zh-CN"/>
                </w:rPr>
                <w:t>BWP.</w:t>
              </w:r>
            </w:ins>
            <w:ins w:id="216" w:author="Zhixun Tang-Mediatek" w:date="2018-10-29T16:06:00Z">
              <w:r>
                <w:rPr>
                  <w:lang w:eastAsia="zh-CN"/>
                </w:rPr>
                <w:t>1</w:t>
              </w:r>
            </w:ins>
            <w:ins w:id="217" w:author="Zhixun Tang-Mediatek" w:date="2018-10-25T10:34:00Z">
              <w:r>
                <w:rPr>
                  <w:lang w:eastAsia="zh-CN"/>
                </w:rPr>
                <w:t>.2</w:t>
              </w:r>
            </w:ins>
          </w:p>
        </w:tc>
        <w:tc>
          <w:tcPr>
            <w:tcW w:w="1777" w:type="dxa"/>
            <w:tcPrChange w:id="218" w:author="Zhixun Tang-Mediatek" w:date="2018-10-30T16:04:00Z">
              <w:tcPr>
                <w:tcW w:w="1659" w:type="dxa"/>
              </w:tcPr>
            </w:tcPrChange>
          </w:tcPr>
          <w:p w:rsidR="00B8643B" w:rsidRDefault="00B8643B" w:rsidP="00BC7480">
            <w:pPr>
              <w:pStyle w:val="TAL"/>
              <w:rPr>
                <w:ins w:id="219" w:author="Zhixun Tang-Mediatek" w:date="2018-10-25T10:33:00Z"/>
                <w:lang w:eastAsia="zh-CN"/>
              </w:rPr>
            </w:pPr>
            <w:ins w:id="220" w:author="Zhixun Tang-Mediatek" w:date="2018-10-29T16:06:00Z">
              <w:r>
                <w:rPr>
                  <w:lang w:eastAsia="zh-CN"/>
                </w:rPr>
                <w:t>DL</w:t>
              </w:r>
            </w:ins>
            <w:ins w:id="221" w:author="Zhixun Tang-Mediatek" w:date="2018-10-25T10:34:00Z">
              <w:r>
                <w:rPr>
                  <w:lang w:eastAsia="zh-CN"/>
                </w:rPr>
                <w:t>BWP.</w:t>
              </w:r>
            </w:ins>
            <w:ins w:id="222" w:author="Zhixun Tang-Mediatek" w:date="2018-10-29T16:06:00Z">
              <w:r>
                <w:rPr>
                  <w:lang w:eastAsia="zh-CN"/>
                </w:rPr>
                <w:t>1</w:t>
              </w:r>
            </w:ins>
            <w:ins w:id="223" w:author="Zhixun Tang-Mediatek" w:date="2018-10-25T10:34:00Z">
              <w:r>
                <w:rPr>
                  <w:lang w:eastAsia="zh-CN"/>
                </w:rPr>
                <w:t>.3</w:t>
              </w:r>
            </w:ins>
          </w:p>
        </w:tc>
      </w:tr>
      <w:tr w:rsidR="00B8643B" w:rsidRPr="001F21E0" w:rsidTr="00BC7480">
        <w:trPr>
          <w:jc w:val="center"/>
          <w:ins w:id="224" w:author="Huawei" w:date="2018-10-12T00:07:00Z"/>
          <w:trPrChange w:id="225" w:author="Zhixun Tang-Mediatek" w:date="2018-10-30T16:04:00Z">
            <w:trPr>
              <w:gridAfter w:val="0"/>
              <w:jc w:val="center"/>
            </w:trPr>
          </w:trPrChange>
        </w:trPr>
        <w:tc>
          <w:tcPr>
            <w:tcW w:w="1799" w:type="dxa"/>
            <w:shd w:val="clear" w:color="auto" w:fill="auto"/>
            <w:tcPrChange w:id="226" w:author="Zhixun Tang-Mediatek" w:date="2018-10-30T16:04:00Z">
              <w:tcPr>
                <w:tcW w:w="1509" w:type="dxa"/>
                <w:gridSpan w:val="2"/>
                <w:shd w:val="clear" w:color="auto" w:fill="auto"/>
              </w:tcPr>
            </w:tcPrChange>
          </w:tcPr>
          <w:p w:rsidR="00B8643B" w:rsidRPr="001F21E0" w:rsidRDefault="00B8643B" w:rsidP="00BC7480">
            <w:pPr>
              <w:pStyle w:val="TAL"/>
              <w:rPr>
                <w:ins w:id="227" w:author="Huawei" w:date="2018-10-12T00:07:00Z"/>
              </w:rPr>
            </w:pPr>
            <w:ins w:id="228" w:author="Zhixun Tang-Mediatek" w:date="2018-10-30T15:59:00Z">
              <w:r>
                <w:t>Starting PRB index</w:t>
              </w:r>
            </w:ins>
            <w:ins w:id="229" w:author="Huawei" w:date="2018-10-12T00:07:00Z">
              <w:del w:id="230" w:author="Zhixun Tang-Mediatek" w:date="2018-10-30T15:59:00Z">
                <w:r w:rsidDel="002216C9">
                  <w:delText>Frequency location</w:delText>
                </w:r>
              </w:del>
            </w:ins>
          </w:p>
        </w:tc>
        <w:tc>
          <w:tcPr>
            <w:tcW w:w="640" w:type="dxa"/>
            <w:tcPrChange w:id="231" w:author="Zhixun Tang-Mediatek" w:date="2018-10-30T16:04:00Z">
              <w:tcPr>
                <w:tcW w:w="567" w:type="dxa"/>
              </w:tcPr>
            </w:tcPrChange>
          </w:tcPr>
          <w:p w:rsidR="00B8643B" w:rsidRDefault="00B8643B" w:rsidP="00BC7480">
            <w:pPr>
              <w:pStyle w:val="TAL"/>
              <w:rPr>
                <w:ins w:id="232" w:author="Zhixun Tang-Mediatek" w:date="2018-10-25T10:33:00Z"/>
                <w:lang w:eastAsia="zh-CN"/>
              </w:rPr>
            </w:pPr>
          </w:p>
        </w:tc>
        <w:tc>
          <w:tcPr>
            <w:tcW w:w="1665" w:type="dxa"/>
            <w:shd w:val="clear" w:color="auto" w:fill="auto"/>
            <w:tcPrChange w:id="233" w:author="Zhixun Tang-Mediatek" w:date="2018-10-30T16:04:00Z">
              <w:tcPr>
                <w:tcW w:w="2085" w:type="dxa"/>
                <w:shd w:val="clear" w:color="auto" w:fill="auto"/>
              </w:tcPr>
            </w:tcPrChange>
          </w:tcPr>
          <w:p w:rsidR="00B8643B" w:rsidRPr="001F21E0" w:rsidRDefault="00B8643B" w:rsidP="00BC7480">
            <w:pPr>
              <w:pStyle w:val="TAL"/>
              <w:rPr>
                <w:ins w:id="234" w:author="Huawei" w:date="2018-10-12T00:07:00Z"/>
                <w:lang w:eastAsia="zh-CN"/>
              </w:rPr>
            </w:pPr>
            <w:ins w:id="235" w:author="Huawei" w:date="2018-10-12T12:38:00Z">
              <w:del w:id="236" w:author="Zhixun Tang-Mediatek" w:date="2018-10-25T10:57:00Z">
                <w:r w:rsidDel="00D56606">
                  <w:rPr>
                    <w:lang w:eastAsia="zh-CN"/>
                  </w:rPr>
                  <w:delText>TBD</w:delText>
                </w:r>
              </w:del>
            </w:ins>
            <w:ins w:id="237" w:author="Zhixun Tang-Mediatek" w:date="2018-10-25T10:57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686" w:type="dxa"/>
            <w:tcPrChange w:id="238" w:author="Zhixun Tang-Mediatek" w:date="2018-10-30T16:04:00Z">
              <w:tcPr>
                <w:tcW w:w="1659" w:type="dxa"/>
              </w:tcPr>
            </w:tcPrChange>
          </w:tcPr>
          <w:p w:rsidR="00B8643B" w:rsidRDefault="00263050">
            <w:pPr>
              <w:pStyle w:val="TAL"/>
              <w:rPr>
                <w:ins w:id="239" w:author="Zhixun Tang-Mediatek" w:date="2018-10-25T10:33:00Z"/>
                <w:lang w:eastAsia="zh-CN"/>
              </w:rPr>
            </w:pPr>
            <w:ins w:id="240" w:author="Zhixun Tang-Mediatek" w:date="2018-11-16T08:07:00Z">
              <w:r w:rsidRPr="00547C76">
                <w:rPr>
                  <w:rFonts w:eastAsia="宋体"/>
                  <w:highlight w:val="yellow"/>
                </w:rPr>
                <w:t>RB</w:t>
              </w:r>
              <w:r>
                <w:rPr>
                  <w:rFonts w:eastAsia="宋体"/>
                  <w:highlight w:val="yellow"/>
                  <w:vertAlign w:val="subscript"/>
                </w:rPr>
                <w:t>b</w:t>
              </w:r>
              <w:r w:rsidRPr="00547C76">
                <w:rPr>
                  <w:rFonts w:eastAsia="宋体"/>
                  <w:highlight w:val="yellow"/>
                </w:rPr>
                <w:t xml:space="preserve"> </w:t>
              </w:r>
              <w:r w:rsidRPr="00547C76">
                <w:rPr>
                  <w:rFonts w:eastAsia="宋体"/>
                  <w:highlight w:val="yellow"/>
                  <w:vertAlign w:val="superscript"/>
                </w:rPr>
                <w:t>Note 1</w:t>
              </w:r>
            </w:ins>
          </w:p>
        </w:tc>
        <w:tc>
          <w:tcPr>
            <w:tcW w:w="1777" w:type="dxa"/>
            <w:tcPrChange w:id="241" w:author="Zhixun Tang-Mediatek" w:date="2018-10-30T16:04:00Z">
              <w:tcPr>
                <w:tcW w:w="1659" w:type="dxa"/>
              </w:tcPr>
            </w:tcPrChange>
          </w:tcPr>
          <w:p w:rsidR="00B8643B" w:rsidRDefault="00263050" w:rsidP="00BC7480">
            <w:pPr>
              <w:pStyle w:val="TAL"/>
              <w:rPr>
                <w:ins w:id="242" w:author="Zhixun Tang-Mediatek" w:date="2018-10-25T10:33:00Z"/>
                <w:lang w:eastAsia="zh-CN"/>
              </w:rPr>
            </w:pPr>
            <w:ins w:id="243" w:author="Zhixun Tang-Mediatek" w:date="2018-11-16T08:07:00Z">
              <w:r w:rsidRPr="00547C76">
                <w:rPr>
                  <w:rFonts w:eastAsia="宋体"/>
                  <w:highlight w:val="yellow"/>
                </w:rPr>
                <w:t>RB</w:t>
              </w:r>
              <w:r>
                <w:rPr>
                  <w:rFonts w:eastAsia="宋体"/>
                  <w:highlight w:val="yellow"/>
                  <w:vertAlign w:val="subscript"/>
                </w:rPr>
                <w:t xml:space="preserve">a </w:t>
              </w:r>
              <w:r w:rsidRPr="00547C76">
                <w:rPr>
                  <w:rFonts w:eastAsia="宋体"/>
                  <w:highlight w:val="yellow"/>
                  <w:vertAlign w:val="superscript"/>
                </w:rPr>
                <w:t xml:space="preserve">Note </w:t>
              </w:r>
              <w:r>
                <w:rPr>
                  <w:rFonts w:eastAsia="宋体"/>
                  <w:highlight w:val="yellow"/>
                  <w:vertAlign w:val="superscript"/>
                </w:rPr>
                <w:t>2</w:t>
              </w:r>
            </w:ins>
          </w:p>
        </w:tc>
      </w:tr>
      <w:tr w:rsidR="00B8643B" w:rsidRPr="001F21E0" w:rsidTr="00BC7480">
        <w:trPr>
          <w:jc w:val="center"/>
          <w:ins w:id="244" w:author="Huawei" w:date="2018-10-12T00:07:00Z"/>
          <w:trPrChange w:id="245" w:author="Zhixun Tang-Mediatek" w:date="2018-10-30T16:04:00Z">
            <w:trPr>
              <w:gridAfter w:val="0"/>
              <w:jc w:val="center"/>
            </w:trPr>
          </w:trPrChange>
        </w:trPr>
        <w:tc>
          <w:tcPr>
            <w:tcW w:w="1799" w:type="dxa"/>
            <w:shd w:val="clear" w:color="auto" w:fill="auto"/>
            <w:tcPrChange w:id="246" w:author="Zhixun Tang-Mediatek" w:date="2018-10-30T16:04:00Z">
              <w:tcPr>
                <w:tcW w:w="1509" w:type="dxa"/>
                <w:gridSpan w:val="2"/>
                <w:shd w:val="clear" w:color="auto" w:fill="auto"/>
              </w:tcPr>
            </w:tcPrChange>
          </w:tcPr>
          <w:p w:rsidR="00B8643B" w:rsidRPr="001F21E0" w:rsidRDefault="00B8643B" w:rsidP="00BC7480">
            <w:pPr>
              <w:pStyle w:val="TAL"/>
              <w:rPr>
                <w:ins w:id="247" w:author="Huawei" w:date="2018-10-12T00:07:00Z"/>
              </w:rPr>
            </w:pPr>
            <w:ins w:id="248" w:author="Huawei" w:date="2018-10-12T00:07:00Z">
              <w:r>
                <w:t>Bandwidth</w:t>
              </w:r>
            </w:ins>
          </w:p>
        </w:tc>
        <w:tc>
          <w:tcPr>
            <w:tcW w:w="640" w:type="dxa"/>
            <w:tcPrChange w:id="249" w:author="Zhixun Tang-Mediatek" w:date="2018-10-30T16:04:00Z">
              <w:tcPr>
                <w:tcW w:w="567" w:type="dxa"/>
              </w:tcPr>
            </w:tcPrChange>
          </w:tcPr>
          <w:p w:rsidR="00B8643B" w:rsidRDefault="00B8643B">
            <w:pPr>
              <w:pStyle w:val="TAL"/>
              <w:jc w:val="center"/>
              <w:rPr>
                <w:ins w:id="250" w:author="Zhixun Tang-Mediatek" w:date="2018-10-25T10:33:00Z"/>
                <w:lang w:eastAsia="zh-CN"/>
              </w:rPr>
              <w:pPrChange w:id="251" w:author="Zhixun Tang-Mediatek" w:date="2018-10-30T16:02:00Z">
                <w:pPr>
                  <w:pStyle w:val="TAL"/>
                </w:pPr>
              </w:pPrChange>
            </w:pPr>
            <w:ins w:id="252" w:author="Zhixun Tang-Mediatek" w:date="2018-10-29T16:07:00Z">
              <w:r>
                <w:rPr>
                  <w:lang w:eastAsia="zh-CN"/>
                </w:rPr>
                <w:t>RB</w:t>
              </w:r>
            </w:ins>
          </w:p>
        </w:tc>
        <w:tc>
          <w:tcPr>
            <w:tcW w:w="1665" w:type="dxa"/>
            <w:shd w:val="clear" w:color="auto" w:fill="auto"/>
            <w:tcPrChange w:id="253" w:author="Zhixun Tang-Mediatek" w:date="2018-10-30T16:04:00Z">
              <w:tcPr>
                <w:tcW w:w="2085" w:type="dxa"/>
                <w:shd w:val="clear" w:color="auto" w:fill="auto"/>
              </w:tcPr>
            </w:tcPrChange>
          </w:tcPr>
          <w:p w:rsidR="00B8643B" w:rsidRPr="001F21E0" w:rsidRDefault="00B8643B" w:rsidP="00BC7480">
            <w:pPr>
              <w:pStyle w:val="TAL"/>
              <w:rPr>
                <w:ins w:id="254" w:author="Huawei" w:date="2018-10-12T00:07:00Z"/>
                <w:lang w:eastAsia="zh-CN"/>
              </w:rPr>
            </w:pPr>
            <w:ins w:id="255" w:author="Huawei" w:date="2018-10-12T00:07:00Z">
              <w:r>
                <w:rPr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 xml:space="preserve">ame </w:t>
              </w:r>
              <w:r>
                <w:rPr>
                  <w:lang w:eastAsia="zh-CN"/>
                </w:rPr>
                <w:t xml:space="preserve">as RF channel defined </w:t>
              </w:r>
              <w:del w:id="256" w:author="Zhixun Tang-Mediatek" w:date="2018-10-29T16:06:00Z">
                <w:r w:rsidDel="00FC76D2">
                  <w:rPr>
                    <w:lang w:eastAsia="zh-CN"/>
                  </w:rPr>
                  <w:delText xml:space="preserve">for the serving cell </w:delText>
                </w:r>
              </w:del>
              <w:r>
                <w:rPr>
                  <w:lang w:eastAsia="zh-CN"/>
                </w:rPr>
                <w:t>in each test</w:t>
              </w:r>
            </w:ins>
          </w:p>
        </w:tc>
        <w:tc>
          <w:tcPr>
            <w:tcW w:w="1686" w:type="dxa"/>
            <w:tcPrChange w:id="257" w:author="Zhixun Tang-Mediatek" w:date="2018-10-30T16:04:00Z">
              <w:tcPr>
                <w:tcW w:w="1659" w:type="dxa"/>
              </w:tcPr>
            </w:tcPrChange>
          </w:tcPr>
          <w:p w:rsidR="0018542B" w:rsidRPr="00D11148" w:rsidRDefault="0018542B" w:rsidP="0018542B">
            <w:pPr>
              <w:pStyle w:val="TAL"/>
              <w:rPr>
                <w:ins w:id="258" w:author="Zhixun Tang-Mediatek" w:date="2018-11-15T07:06:00Z"/>
                <w:highlight w:val="yellow"/>
                <w:lang w:eastAsia="zh-CN"/>
                <w:rPrChange w:id="259" w:author="Zhixun Tang-Mediatek" w:date="2018-11-16T08:11:00Z">
                  <w:rPr>
                    <w:ins w:id="260" w:author="Zhixun Tang-Mediatek" w:date="2018-11-15T07:06:00Z"/>
                    <w:lang w:eastAsia="zh-CN"/>
                  </w:rPr>
                </w:rPrChange>
              </w:rPr>
            </w:pPr>
            <w:ins w:id="261" w:author="Zhixun Tang-Mediatek" w:date="2018-11-15T07:06:00Z">
              <w:r w:rsidRPr="00D11148">
                <w:rPr>
                  <w:highlight w:val="yellow"/>
                  <w:lang w:eastAsia="zh-CN"/>
                  <w:rPrChange w:id="262" w:author="Zhixun Tang-Mediatek" w:date="2018-11-16T08:11:00Z">
                    <w:rPr>
                      <w:lang w:eastAsia="zh-CN"/>
                    </w:rPr>
                  </w:rPrChange>
                </w:rPr>
                <w:t>25 for SCS = 15KHz,</w:t>
              </w:r>
            </w:ins>
          </w:p>
          <w:p w:rsidR="0018542B" w:rsidRPr="00D11148" w:rsidRDefault="0018542B" w:rsidP="0018542B">
            <w:pPr>
              <w:pStyle w:val="TAL"/>
              <w:rPr>
                <w:ins w:id="263" w:author="Zhixun Tang-Mediatek" w:date="2018-11-15T07:06:00Z"/>
                <w:highlight w:val="yellow"/>
                <w:lang w:eastAsia="zh-CN"/>
                <w:rPrChange w:id="264" w:author="Zhixun Tang-Mediatek" w:date="2018-11-16T08:11:00Z">
                  <w:rPr>
                    <w:ins w:id="265" w:author="Zhixun Tang-Mediatek" w:date="2018-11-15T07:06:00Z"/>
                    <w:lang w:eastAsia="zh-CN"/>
                  </w:rPr>
                </w:rPrChange>
              </w:rPr>
            </w:pPr>
            <w:ins w:id="266" w:author="Zhixun Tang-Mediatek" w:date="2018-11-15T07:06:00Z">
              <w:r w:rsidRPr="00D11148">
                <w:rPr>
                  <w:highlight w:val="yellow"/>
                  <w:lang w:eastAsia="zh-CN"/>
                  <w:rPrChange w:id="267" w:author="Zhixun Tang-Mediatek" w:date="2018-11-16T08:11:00Z">
                    <w:rPr>
                      <w:lang w:eastAsia="zh-CN"/>
                    </w:rPr>
                  </w:rPrChange>
                </w:rPr>
                <w:t>51 for SCS = 30KHz,</w:t>
              </w:r>
            </w:ins>
          </w:p>
          <w:p w:rsidR="00B8643B" w:rsidRPr="00D11148" w:rsidRDefault="0018542B">
            <w:pPr>
              <w:pStyle w:val="TAL"/>
              <w:rPr>
                <w:ins w:id="268" w:author="Zhixun Tang-Mediatek" w:date="2018-10-25T10:33:00Z"/>
                <w:highlight w:val="yellow"/>
                <w:lang w:eastAsia="zh-CN"/>
                <w:rPrChange w:id="269" w:author="Zhixun Tang-Mediatek" w:date="2018-11-16T08:11:00Z">
                  <w:rPr>
                    <w:ins w:id="270" w:author="Zhixun Tang-Mediatek" w:date="2018-10-25T10:33:00Z"/>
                    <w:lang w:eastAsia="zh-CN"/>
                  </w:rPr>
                </w:rPrChange>
              </w:rPr>
            </w:pPr>
            <w:ins w:id="271" w:author="Zhixun Tang-Mediatek" w:date="2018-11-15T07:06:00Z">
              <w:r w:rsidRPr="00D11148">
                <w:rPr>
                  <w:highlight w:val="yellow"/>
                  <w:lang w:eastAsia="zh-CN"/>
                  <w:rPrChange w:id="272" w:author="Zhixun Tang-Mediatek" w:date="2018-11-16T08:11:00Z">
                    <w:rPr>
                      <w:lang w:eastAsia="zh-CN"/>
                    </w:rPr>
                  </w:rPrChange>
                </w:rPr>
                <w:t>32 for SCS = 120KHz</w:t>
              </w:r>
            </w:ins>
          </w:p>
        </w:tc>
        <w:tc>
          <w:tcPr>
            <w:tcW w:w="1777" w:type="dxa"/>
            <w:tcPrChange w:id="273" w:author="Zhixun Tang-Mediatek" w:date="2018-10-30T16:04:00Z">
              <w:tcPr>
                <w:tcW w:w="1659" w:type="dxa"/>
              </w:tcPr>
            </w:tcPrChange>
          </w:tcPr>
          <w:p w:rsidR="00B8643B" w:rsidRPr="00D11148" w:rsidRDefault="008F338E" w:rsidP="00BC7480">
            <w:pPr>
              <w:pStyle w:val="TAL"/>
              <w:rPr>
                <w:ins w:id="274" w:author="Zhixun Tang-Mediatek" w:date="2018-11-15T06:58:00Z"/>
                <w:highlight w:val="yellow"/>
                <w:lang w:eastAsia="zh-CN"/>
                <w:rPrChange w:id="275" w:author="Zhixun Tang-Mediatek" w:date="2018-11-16T08:11:00Z">
                  <w:rPr>
                    <w:ins w:id="276" w:author="Zhixun Tang-Mediatek" w:date="2018-11-15T06:58:00Z"/>
                    <w:lang w:eastAsia="zh-CN"/>
                  </w:rPr>
                </w:rPrChange>
              </w:rPr>
            </w:pPr>
            <w:ins w:id="277" w:author="Zhixun Tang-Mediatek" w:date="2018-11-15T06:58:00Z">
              <w:r w:rsidRPr="00D11148">
                <w:rPr>
                  <w:highlight w:val="yellow"/>
                  <w:lang w:eastAsia="zh-CN"/>
                  <w:rPrChange w:id="278" w:author="Zhixun Tang-Mediatek" w:date="2018-11-16T08:11:00Z">
                    <w:rPr>
                      <w:lang w:eastAsia="zh-CN"/>
                    </w:rPr>
                  </w:rPrChange>
                </w:rPr>
                <w:t>25 for SCS</w:t>
              </w:r>
            </w:ins>
            <w:ins w:id="279" w:author="Zhixun Tang-Mediatek" w:date="2018-11-15T07:01:00Z">
              <w:r w:rsidRPr="00D11148">
                <w:rPr>
                  <w:highlight w:val="yellow"/>
                  <w:lang w:eastAsia="zh-CN"/>
                  <w:rPrChange w:id="280" w:author="Zhixun Tang-Mediatek" w:date="2018-11-16T08:11:00Z">
                    <w:rPr>
                      <w:lang w:eastAsia="zh-CN"/>
                    </w:rPr>
                  </w:rPrChange>
                </w:rPr>
                <w:t xml:space="preserve"> </w:t>
              </w:r>
            </w:ins>
            <w:ins w:id="281" w:author="Zhixun Tang-Mediatek" w:date="2018-11-15T06:58:00Z">
              <w:r w:rsidRPr="00D11148">
                <w:rPr>
                  <w:highlight w:val="yellow"/>
                  <w:lang w:eastAsia="zh-CN"/>
                  <w:rPrChange w:id="282" w:author="Zhixun Tang-Mediatek" w:date="2018-11-16T08:11:00Z">
                    <w:rPr>
                      <w:lang w:eastAsia="zh-CN"/>
                    </w:rPr>
                  </w:rPrChange>
                </w:rPr>
                <w:t>=</w:t>
              </w:r>
            </w:ins>
            <w:ins w:id="283" w:author="Zhixun Tang-Mediatek" w:date="2018-11-15T07:01:00Z">
              <w:r w:rsidRPr="00D11148">
                <w:rPr>
                  <w:highlight w:val="yellow"/>
                  <w:lang w:eastAsia="zh-CN"/>
                  <w:rPrChange w:id="284" w:author="Zhixun Tang-Mediatek" w:date="2018-11-16T08:11:00Z">
                    <w:rPr>
                      <w:lang w:eastAsia="zh-CN"/>
                    </w:rPr>
                  </w:rPrChange>
                </w:rPr>
                <w:t xml:space="preserve"> </w:t>
              </w:r>
            </w:ins>
            <w:ins w:id="285" w:author="Zhixun Tang-Mediatek" w:date="2018-11-15T06:58:00Z">
              <w:r w:rsidRPr="00D11148">
                <w:rPr>
                  <w:highlight w:val="yellow"/>
                  <w:lang w:eastAsia="zh-CN"/>
                  <w:rPrChange w:id="286" w:author="Zhixun Tang-Mediatek" w:date="2018-11-16T08:11:00Z">
                    <w:rPr>
                      <w:lang w:eastAsia="zh-CN"/>
                    </w:rPr>
                  </w:rPrChange>
                </w:rPr>
                <w:t>15KHz,</w:t>
              </w:r>
            </w:ins>
          </w:p>
          <w:p w:rsidR="008F338E" w:rsidRPr="00D11148" w:rsidRDefault="008F338E" w:rsidP="00BC7480">
            <w:pPr>
              <w:pStyle w:val="TAL"/>
              <w:rPr>
                <w:ins w:id="287" w:author="Zhixun Tang-Mediatek" w:date="2018-11-15T06:58:00Z"/>
                <w:highlight w:val="yellow"/>
                <w:lang w:eastAsia="zh-CN"/>
                <w:rPrChange w:id="288" w:author="Zhixun Tang-Mediatek" w:date="2018-11-16T08:11:00Z">
                  <w:rPr>
                    <w:ins w:id="289" w:author="Zhixun Tang-Mediatek" w:date="2018-11-15T06:58:00Z"/>
                    <w:lang w:eastAsia="zh-CN"/>
                  </w:rPr>
                </w:rPrChange>
              </w:rPr>
            </w:pPr>
            <w:ins w:id="290" w:author="Zhixun Tang-Mediatek" w:date="2018-11-15T06:58:00Z">
              <w:r w:rsidRPr="00D11148">
                <w:rPr>
                  <w:highlight w:val="yellow"/>
                  <w:lang w:eastAsia="zh-CN"/>
                  <w:rPrChange w:id="291" w:author="Zhixun Tang-Mediatek" w:date="2018-11-16T08:11:00Z">
                    <w:rPr>
                      <w:lang w:eastAsia="zh-CN"/>
                    </w:rPr>
                  </w:rPrChange>
                </w:rPr>
                <w:t>51 for SCS = 30KHz,</w:t>
              </w:r>
            </w:ins>
          </w:p>
          <w:p w:rsidR="008F338E" w:rsidRPr="00D11148" w:rsidRDefault="008F338E" w:rsidP="00BC7480">
            <w:pPr>
              <w:pStyle w:val="TAL"/>
              <w:rPr>
                <w:ins w:id="292" w:author="Zhixun Tang-Mediatek" w:date="2018-10-25T10:33:00Z"/>
                <w:highlight w:val="yellow"/>
                <w:lang w:eastAsia="zh-CN"/>
                <w:rPrChange w:id="293" w:author="Zhixun Tang-Mediatek" w:date="2018-11-16T08:11:00Z">
                  <w:rPr>
                    <w:ins w:id="294" w:author="Zhixun Tang-Mediatek" w:date="2018-10-25T10:33:00Z"/>
                    <w:lang w:eastAsia="zh-CN"/>
                  </w:rPr>
                </w:rPrChange>
              </w:rPr>
            </w:pPr>
            <w:ins w:id="295" w:author="Zhixun Tang-Mediatek" w:date="2018-11-15T07:01:00Z">
              <w:r w:rsidRPr="00D11148">
                <w:rPr>
                  <w:highlight w:val="yellow"/>
                  <w:lang w:eastAsia="zh-CN"/>
                  <w:rPrChange w:id="296" w:author="Zhixun Tang-Mediatek" w:date="2018-11-16T08:11:00Z">
                    <w:rPr>
                      <w:lang w:eastAsia="zh-CN"/>
                    </w:rPr>
                  </w:rPrChange>
                </w:rPr>
                <w:t>32 for SCS = 120KHz</w:t>
              </w:r>
            </w:ins>
          </w:p>
        </w:tc>
      </w:tr>
      <w:tr w:rsidR="00263050" w:rsidRPr="001F21E0" w:rsidTr="00D96F78">
        <w:trPr>
          <w:jc w:val="center"/>
          <w:ins w:id="297" w:author="Zhixun Tang-Mediatek" w:date="2018-11-16T08:07:00Z"/>
        </w:trPr>
        <w:tc>
          <w:tcPr>
            <w:tcW w:w="7567" w:type="dxa"/>
            <w:gridSpan w:val="5"/>
            <w:shd w:val="clear" w:color="auto" w:fill="auto"/>
          </w:tcPr>
          <w:p w:rsidR="00263050" w:rsidRDefault="00263050" w:rsidP="00263050">
            <w:pPr>
              <w:pStyle w:val="TAL"/>
              <w:rPr>
                <w:ins w:id="298" w:author="Zhixun Tang-Mediatek" w:date="2018-11-16T08:08:00Z"/>
                <w:rFonts w:eastAsia="宋体"/>
                <w:highlight w:val="yellow"/>
              </w:rPr>
            </w:pPr>
            <w:ins w:id="299" w:author="Zhixun Tang-Mediatek" w:date="2018-11-16T08:08:00Z">
              <w:r>
                <w:rPr>
                  <w:highlight w:val="yellow"/>
                  <w:lang w:eastAsia="zh-CN"/>
                </w:rPr>
                <w:t xml:space="preserve">Note 1: </w:t>
              </w:r>
              <w:r w:rsidRPr="00547C76">
                <w:rPr>
                  <w:rFonts w:eastAsia="宋体"/>
                  <w:highlight w:val="yellow"/>
                </w:rPr>
                <w:t>RB</w:t>
              </w:r>
              <w:r>
                <w:rPr>
                  <w:rFonts w:eastAsia="宋体"/>
                  <w:highlight w:val="yellow"/>
                  <w:vertAlign w:val="subscript"/>
                </w:rPr>
                <w:t xml:space="preserve">b </w:t>
              </w:r>
              <w:r>
                <w:rPr>
                  <w:rFonts w:eastAsia="宋体"/>
                  <w:highlight w:val="yellow"/>
                </w:rPr>
                <w:t xml:space="preserve">is the lowest PRB index to guarantee the BWP not fully overlapped with SSB PRB index </w:t>
              </w:r>
              <w:r w:rsidRPr="00547C76">
                <w:rPr>
                  <w:rFonts w:eastAsia="宋体"/>
                  <w:highlight w:val="yellow"/>
                </w:rPr>
                <w:t>(RB</w:t>
              </w:r>
              <w:r w:rsidRPr="00547C76">
                <w:rPr>
                  <w:rFonts w:eastAsia="宋体"/>
                  <w:highlight w:val="yellow"/>
                  <w:vertAlign w:val="subscript"/>
                </w:rPr>
                <w:t>J</w:t>
              </w:r>
              <w:r w:rsidRPr="00547C76">
                <w:rPr>
                  <w:rFonts w:eastAsia="宋体"/>
                  <w:highlight w:val="yellow"/>
                </w:rPr>
                <w:t>, RB</w:t>
              </w:r>
              <w:r w:rsidRPr="00547C76">
                <w:rPr>
                  <w:rFonts w:eastAsia="宋体"/>
                  <w:highlight w:val="yellow"/>
                  <w:vertAlign w:val="subscript"/>
                </w:rPr>
                <w:t>J+1</w:t>
              </w:r>
              <w:r w:rsidRPr="00547C76">
                <w:rPr>
                  <w:rFonts w:eastAsia="宋体"/>
                  <w:highlight w:val="yellow"/>
                </w:rPr>
                <w:t>,.…, RB</w:t>
              </w:r>
              <w:r w:rsidRPr="00547C76">
                <w:rPr>
                  <w:rFonts w:eastAsia="宋体"/>
                  <w:highlight w:val="yellow"/>
                  <w:vertAlign w:val="subscript"/>
                </w:rPr>
                <w:t>J+19</w:t>
              </w:r>
              <w:r w:rsidRPr="00547C76">
                <w:rPr>
                  <w:rFonts w:eastAsia="宋体"/>
                  <w:highlight w:val="yellow"/>
                </w:rPr>
                <w:t>)</w:t>
              </w:r>
              <w:r>
                <w:rPr>
                  <w:rFonts w:eastAsia="宋体"/>
                  <w:highlight w:val="yellow"/>
                </w:rPr>
                <w:t xml:space="preserve"> which is defined in TS38.133 Section A.3.10.</w:t>
              </w:r>
            </w:ins>
          </w:p>
          <w:p w:rsidR="00263050" w:rsidRDefault="00263050" w:rsidP="00263050">
            <w:pPr>
              <w:pStyle w:val="TAL"/>
              <w:rPr>
                <w:ins w:id="300" w:author="Zhixun Tang-Mediatek" w:date="2018-11-16T08:07:00Z"/>
                <w:lang w:eastAsia="zh-CN"/>
              </w:rPr>
            </w:pPr>
            <w:ins w:id="301" w:author="Zhixun Tang-Mediatek" w:date="2018-11-16T08:08:00Z">
              <w:r>
                <w:rPr>
                  <w:highlight w:val="yellow"/>
                  <w:lang w:eastAsia="zh-CN"/>
                </w:rPr>
                <w:t xml:space="preserve">Note 2: </w:t>
              </w:r>
              <w:r w:rsidRPr="00547C76">
                <w:rPr>
                  <w:rFonts w:eastAsia="宋体"/>
                  <w:highlight w:val="yellow"/>
                </w:rPr>
                <w:t>RB</w:t>
              </w:r>
              <w:r>
                <w:rPr>
                  <w:rFonts w:eastAsia="宋体"/>
                  <w:highlight w:val="yellow"/>
                  <w:vertAlign w:val="subscript"/>
                </w:rPr>
                <w:t xml:space="preserve">a </w:t>
              </w:r>
              <w:r>
                <w:rPr>
                  <w:rFonts w:eastAsia="宋体"/>
                  <w:highlight w:val="yellow"/>
                </w:rPr>
                <w:t xml:space="preserve">is the lowest PRB index to guarantee the BWP including SSB PRB index </w:t>
              </w:r>
              <w:r w:rsidRPr="00547C76">
                <w:rPr>
                  <w:rFonts w:eastAsia="宋体"/>
                  <w:highlight w:val="yellow"/>
                </w:rPr>
                <w:t>(RB</w:t>
              </w:r>
              <w:r w:rsidRPr="00547C76">
                <w:rPr>
                  <w:rFonts w:eastAsia="宋体"/>
                  <w:highlight w:val="yellow"/>
                  <w:vertAlign w:val="subscript"/>
                </w:rPr>
                <w:t>J</w:t>
              </w:r>
              <w:r w:rsidRPr="00547C76">
                <w:rPr>
                  <w:rFonts w:eastAsia="宋体"/>
                  <w:highlight w:val="yellow"/>
                </w:rPr>
                <w:t>, RB</w:t>
              </w:r>
              <w:r w:rsidRPr="00547C76">
                <w:rPr>
                  <w:rFonts w:eastAsia="宋体"/>
                  <w:highlight w:val="yellow"/>
                  <w:vertAlign w:val="subscript"/>
                </w:rPr>
                <w:t>J+1</w:t>
              </w:r>
              <w:r w:rsidRPr="00547C76">
                <w:rPr>
                  <w:rFonts w:eastAsia="宋体"/>
                  <w:highlight w:val="yellow"/>
                </w:rPr>
                <w:t>,.…, RB</w:t>
              </w:r>
              <w:r w:rsidRPr="00547C76">
                <w:rPr>
                  <w:rFonts w:eastAsia="宋体"/>
                  <w:highlight w:val="yellow"/>
                  <w:vertAlign w:val="subscript"/>
                </w:rPr>
                <w:t>J+19</w:t>
              </w:r>
              <w:r w:rsidRPr="00547C76">
                <w:rPr>
                  <w:rFonts w:eastAsia="宋体"/>
                  <w:highlight w:val="yellow"/>
                </w:rPr>
                <w:t>)</w:t>
              </w:r>
              <w:r>
                <w:rPr>
                  <w:rFonts w:eastAsia="宋体"/>
                  <w:highlight w:val="yellow"/>
                </w:rPr>
                <w:t xml:space="preserve"> which is defined in TS38.133 Section A.3.10</w:t>
              </w:r>
              <w:r w:rsidRPr="003F5237">
                <w:rPr>
                  <w:rFonts w:eastAsia="宋体"/>
                  <w:highlight w:val="yellow"/>
                  <w:rPrChange w:id="302" w:author="Zhixun Tang-Mediatek" w:date="2018-11-16T08:02:00Z">
                    <w:rPr>
                      <w:rFonts w:eastAsia="宋体"/>
                    </w:rPr>
                  </w:rPrChange>
                </w:rPr>
                <w:t>.</w:t>
              </w:r>
            </w:ins>
          </w:p>
        </w:tc>
      </w:tr>
    </w:tbl>
    <w:p w:rsidR="00B8643B" w:rsidRPr="001F21E0" w:rsidDel="00D56606" w:rsidRDefault="00B8643B" w:rsidP="00B8643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03" w:author="Huawei" w:date="2018-10-12T00:07:00Z"/>
          <w:del w:id="304" w:author="Zhixun Tang-Mediatek" w:date="2018-10-25T10:58:00Z"/>
          <w:rFonts w:ascii="Arial" w:hAnsi="Arial"/>
          <w:b/>
          <w:noProof/>
          <w:lang w:eastAsia="x-none"/>
        </w:rPr>
      </w:pPr>
      <w:ins w:id="305" w:author="Huawei" w:date="2018-10-12T00:07:00Z">
        <w:del w:id="306" w:author="Zhixun Tang-Mediatek" w:date="2018-10-29T15:57:00Z">
          <w:r w:rsidRPr="001F21E0" w:rsidDel="00FC76D2">
            <w:rPr>
              <w:rFonts w:ascii="Arial" w:hAnsi="Arial"/>
              <w:b/>
            </w:rPr>
            <w:delText>Table A.3.</w:delText>
          </w:r>
        </w:del>
      </w:ins>
      <w:ins w:id="307" w:author="Cardalda-Garcia Adrian 1SI1" w:date="2018-10-26T11:32:00Z">
        <w:del w:id="308" w:author="Zhixun Tang-Mediatek" w:date="2018-10-29T15:57:00Z">
          <w:r w:rsidDel="00FC76D2">
            <w:rPr>
              <w:rFonts w:ascii="Arial" w:hAnsi="Arial"/>
              <w:b/>
            </w:rPr>
            <w:delText>9</w:delText>
          </w:r>
        </w:del>
      </w:ins>
      <w:ins w:id="309" w:author="Huawei" w:date="2018-10-12T00:07:00Z">
        <w:del w:id="310" w:author="Zhixun Tang-Mediatek" w:date="2018-10-29T15:57:00Z">
          <w:r w:rsidDel="00FC76D2">
            <w:rPr>
              <w:rFonts w:ascii="Arial" w:hAnsi="Arial"/>
              <w:b/>
            </w:rPr>
            <w:delText>X</w:delText>
          </w:r>
          <w:r w:rsidRPr="001F21E0" w:rsidDel="00FC76D2">
            <w:rPr>
              <w:rFonts w:ascii="Arial" w:hAnsi="Arial"/>
              <w:b/>
            </w:rPr>
            <w:delText>.2.</w:delText>
          </w:r>
          <w:r w:rsidDel="00FC76D2">
            <w:rPr>
              <w:rFonts w:ascii="Arial" w:hAnsi="Arial"/>
              <w:b/>
            </w:rPr>
            <w:delText>1</w:delText>
          </w:r>
          <w:r w:rsidRPr="001F21E0" w:rsidDel="00FC76D2">
            <w:rPr>
              <w:rFonts w:ascii="Arial" w:hAnsi="Arial"/>
              <w:b/>
            </w:rPr>
            <w:delText>-1</w:delText>
          </w:r>
        </w:del>
        <w:del w:id="311" w:author="Zhixun Tang-Mediatek" w:date="2018-10-25T10:58:00Z">
          <w:r w:rsidRPr="001F21E0" w:rsidDel="00D56606">
            <w:rPr>
              <w:rFonts w:ascii="Arial" w:hAnsi="Arial"/>
              <w:b/>
              <w:lang w:eastAsia="x-none"/>
            </w:rPr>
            <w:delText xml:space="preserve">: </w:delText>
          </w:r>
          <w:r w:rsidDel="00D56606">
            <w:rPr>
              <w:rFonts w:ascii="Arial" w:hAnsi="Arial"/>
              <w:b/>
              <w:lang w:eastAsia="x-none"/>
            </w:rPr>
            <w:delText>DLBWP.2</w:delText>
          </w:r>
          <w:r w:rsidRPr="001F21E0" w:rsidDel="00D56606">
            <w:rPr>
              <w:rFonts w:ascii="Arial" w:hAnsi="Arial"/>
              <w:b/>
              <w:lang w:eastAsia="x-none"/>
            </w:rPr>
            <w:delText xml:space="preserve">: </w:delText>
          </w:r>
          <w:r w:rsidDel="00D56606">
            <w:rPr>
              <w:rFonts w:ascii="Arial" w:hAnsi="Arial"/>
              <w:b/>
              <w:lang w:eastAsia="x-none"/>
            </w:rPr>
            <w:delText>Downlink BWP pattern 2 for dedicated BWP configuration without SSB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5"/>
        <w:gridCol w:w="2693"/>
      </w:tblGrid>
      <w:tr w:rsidR="00B8643B" w:rsidRPr="001F21E0" w:rsidDel="00D56606" w:rsidTr="00BC7480">
        <w:trPr>
          <w:jc w:val="center"/>
          <w:ins w:id="312" w:author="Huawei" w:date="2018-10-12T00:07:00Z"/>
          <w:del w:id="313" w:author="Zhixun Tang-Mediatek" w:date="2018-10-25T10:58:00Z"/>
        </w:trPr>
        <w:tc>
          <w:tcPr>
            <w:tcW w:w="4625" w:type="dxa"/>
            <w:shd w:val="clear" w:color="auto" w:fill="auto"/>
          </w:tcPr>
          <w:p w:rsidR="00B8643B" w:rsidRPr="001F21E0" w:rsidDel="00D56606" w:rsidRDefault="00B8643B" w:rsidP="00BC7480">
            <w:pPr>
              <w:pStyle w:val="TAH"/>
              <w:rPr>
                <w:ins w:id="314" w:author="Huawei" w:date="2018-10-12T00:07:00Z"/>
                <w:del w:id="315" w:author="Zhixun Tang-Mediatek" w:date="2018-10-25T10:58:00Z"/>
              </w:rPr>
            </w:pPr>
            <w:ins w:id="316" w:author="Huawei" w:date="2018-10-12T00:07:00Z">
              <w:del w:id="317" w:author="Zhixun Tang-Mediatek" w:date="2018-10-25T10:58:00Z">
                <w:r w:rsidDel="00D56606">
                  <w:delText>BWP</w:delText>
                </w:r>
                <w:r w:rsidRPr="001F21E0" w:rsidDel="00D56606">
                  <w:delText xml:space="preserve"> Parameters</w:delText>
                </w:r>
              </w:del>
            </w:ins>
          </w:p>
        </w:tc>
        <w:tc>
          <w:tcPr>
            <w:tcW w:w="2693" w:type="dxa"/>
            <w:shd w:val="clear" w:color="auto" w:fill="auto"/>
          </w:tcPr>
          <w:p w:rsidR="00B8643B" w:rsidRPr="001F21E0" w:rsidDel="00D56606" w:rsidRDefault="00B8643B" w:rsidP="00BC7480">
            <w:pPr>
              <w:pStyle w:val="TAH"/>
              <w:rPr>
                <w:ins w:id="318" w:author="Huawei" w:date="2018-10-12T00:07:00Z"/>
                <w:del w:id="319" w:author="Zhixun Tang-Mediatek" w:date="2018-10-25T10:58:00Z"/>
              </w:rPr>
            </w:pPr>
            <w:ins w:id="320" w:author="Huawei" w:date="2018-10-12T00:07:00Z">
              <w:del w:id="321" w:author="Zhixun Tang-Mediatek" w:date="2018-10-25T10:58:00Z">
                <w:r w:rsidRPr="001F21E0" w:rsidDel="00D56606">
                  <w:delText>Values</w:delText>
                </w:r>
              </w:del>
            </w:ins>
          </w:p>
        </w:tc>
      </w:tr>
      <w:tr w:rsidR="00B8643B" w:rsidRPr="001F21E0" w:rsidDel="00D56606" w:rsidTr="00BC7480">
        <w:trPr>
          <w:jc w:val="center"/>
          <w:ins w:id="322" w:author="Huawei" w:date="2018-10-12T00:07:00Z"/>
          <w:del w:id="323" w:author="Zhixun Tang-Mediatek" w:date="2018-10-25T10:58:00Z"/>
        </w:trPr>
        <w:tc>
          <w:tcPr>
            <w:tcW w:w="4625" w:type="dxa"/>
            <w:shd w:val="clear" w:color="auto" w:fill="auto"/>
          </w:tcPr>
          <w:p w:rsidR="00B8643B" w:rsidRPr="001F21E0" w:rsidDel="00D56606" w:rsidRDefault="00B8643B" w:rsidP="00BC7480">
            <w:pPr>
              <w:pStyle w:val="TAL"/>
              <w:rPr>
                <w:ins w:id="324" w:author="Huawei" w:date="2018-10-12T00:07:00Z"/>
                <w:del w:id="325" w:author="Zhixun Tang-Mediatek" w:date="2018-10-25T10:58:00Z"/>
              </w:rPr>
            </w:pPr>
            <w:ins w:id="326" w:author="Huawei" w:date="2018-10-12T00:07:00Z">
              <w:del w:id="327" w:author="Zhixun Tang-Mediatek" w:date="2018-10-25T10:58:00Z">
                <w:r w:rsidDel="00D56606">
                  <w:delText>Frequency location</w:delText>
                </w:r>
              </w:del>
            </w:ins>
          </w:p>
        </w:tc>
        <w:tc>
          <w:tcPr>
            <w:tcW w:w="2693" w:type="dxa"/>
            <w:shd w:val="clear" w:color="auto" w:fill="auto"/>
          </w:tcPr>
          <w:p w:rsidR="00B8643B" w:rsidRPr="001F21E0" w:rsidDel="00D56606" w:rsidRDefault="00B8643B" w:rsidP="00BC7480">
            <w:pPr>
              <w:pStyle w:val="TAL"/>
              <w:rPr>
                <w:ins w:id="328" w:author="Huawei" w:date="2018-10-12T00:07:00Z"/>
                <w:del w:id="329" w:author="Zhixun Tang-Mediatek" w:date="2018-10-25T10:58:00Z"/>
                <w:lang w:eastAsia="zh-CN"/>
              </w:rPr>
            </w:pPr>
            <w:ins w:id="330" w:author="Huawei" w:date="2018-10-12T12:38:00Z">
              <w:del w:id="331" w:author="Zhixun Tang-Mediatek" w:date="2018-10-25T10:58:00Z">
                <w:r w:rsidDel="00D56606">
                  <w:rPr>
                    <w:lang w:eastAsia="zh-CN"/>
                  </w:rPr>
                  <w:delText>TBD</w:delText>
                </w:r>
              </w:del>
            </w:ins>
          </w:p>
        </w:tc>
      </w:tr>
      <w:tr w:rsidR="00B8643B" w:rsidRPr="001F21E0" w:rsidDel="00D56606" w:rsidTr="00BC7480">
        <w:trPr>
          <w:jc w:val="center"/>
          <w:ins w:id="332" w:author="Huawei" w:date="2018-10-12T00:07:00Z"/>
          <w:del w:id="333" w:author="Zhixun Tang-Mediatek" w:date="2018-10-25T10:58:00Z"/>
        </w:trPr>
        <w:tc>
          <w:tcPr>
            <w:tcW w:w="4625" w:type="dxa"/>
            <w:shd w:val="clear" w:color="auto" w:fill="auto"/>
          </w:tcPr>
          <w:p w:rsidR="00B8643B" w:rsidRPr="001F21E0" w:rsidDel="00D56606" w:rsidRDefault="00B8643B" w:rsidP="00BC7480">
            <w:pPr>
              <w:pStyle w:val="TAL"/>
              <w:rPr>
                <w:ins w:id="334" w:author="Huawei" w:date="2018-10-12T00:07:00Z"/>
                <w:del w:id="335" w:author="Zhixun Tang-Mediatek" w:date="2018-10-25T10:58:00Z"/>
              </w:rPr>
            </w:pPr>
            <w:ins w:id="336" w:author="Huawei" w:date="2018-10-12T00:07:00Z">
              <w:del w:id="337" w:author="Zhixun Tang-Mediatek" w:date="2018-10-25T10:58:00Z">
                <w:r w:rsidDel="00D56606">
                  <w:delText>Bandwidth</w:delText>
                </w:r>
              </w:del>
            </w:ins>
          </w:p>
        </w:tc>
        <w:tc>
          <w:tcPr>
            <w:tcW w:w="2693" w:type="dxa"/>
            <w:shd w:val="clear" w:color="auto" w:fill="auto"/>
          </w:tcPr>
          <w:p w:rsidR="00B8643B" w:rsidRPr="001F21E0" w:rsidDel="00D56606" w:rsidRDefault="00B8643B" w:rsidP="00BC7480">
            <w:pPr>
              <w:pStyle w:val="TAL"/>
              <w:rPr>
                <w:ins w:id="338" w:author="Huawei" w:date="2018-10-12T00:07:00Z"/>
                <w:del w:id="339" w:author="Zhixun Tang-Mediatek" w:date="2018-10-25T10:58:00Z"/>
                <w:lang w:eastAsia="zh-CN"/>
              </w:rPr>
            </w:pPr>
            <w:ins w:id="340" w:author="Huawei" w:date="2018-10-12T00:07:00Z">
              <w:del w:id="341" w:author="Zhixun Tang-Mediatek" w:date="2018-10-25T10:58:00Z">
                <w:r w:rsidDel="00D56606">
                  <w:rPr>
                    <w:lang w:eastAsia="zh-CN"/>
                  </w:rPr>
                  <w:delText>S</w:delText>
                </w:r>
                <w:r w:rsidDel="00D56606">
                  <w:rPr>
                    <w:rFonts w:hint="eastAsia"/>
                    <w:lang w:eastAsia="zh-CN"/>
                  </w:rPr>
                  <w:delText xml:space="preserve">ame </w:delText>
                </w:r>
                <w:r w:rsidDel="00D56606">
                  <w:rPr>
                    <w:lang w:eastAsia="zh-CN"/>
                  </w:rPr>
                  <w:delText>as RF channel defined for the serving cell in each test</w:delText>
                </w:r>
              </w:del>
            </w:ins>
          </w:p>
        </w:tc>
      </w:tr>
    </w:tbl>
    <w:p w:rsidR="00B8643B" w:rsidRDefault="00B8643B" w:rsidP="00B8643B">
      <w:pPr>
        <w:pStyle w:val="3"/>
        <w:rPr>
          <w:ins w:id="342" w:author="Huawei" w:date="2018-10-12T00:07:00Z"/>
          <w:snapToGrid w:val="0"/>
        </w:rPr>
      </w:pPr>
      <w:ins w:id="343" w:author="Huawei" w:date="2018-10-12T00:07:00Z">
        <w:r w:rsidRPr="001F21E0">
          <w:rPr>
            <w:snapToGrid w:val="0"/>
          </w:rPr>
          <w:t>A.3.</w:t>
        </w:r>
      </w:ins>
      <w:ins w:id="344" w:author="Cardalda-Garcia Adrian 1SI1" w:date="2018-10-26T11:32:00Z">
        <w:r>
          <w:rPr>
            <w:snapToGrid w:val="0"/>
          </w:rPr>
          <w:t>9</w:t>
        </w:r>
      </w:ins>
      <w:ins w:id="345" w:author="Huawei" w:date="2018-10-12T00:07:00Z">
        <w:del w:id="346" w:author="Cardalda-Garcia Adrian 1SI1" w:date="2018-10-26T11:32:00Z">
          <w:r w:rsidDel="006C3D2B">
            <w:rPr>
              <w:snapToGrid w:val="0"/>
            </w:rPr>
            <w:delText>X</w:delText>
          </w:r>
        </w:del>
        <w:r w:rsidRPr="001F21E0">
          <w:rPr>
            <w:snapToGrid w:val="0"/>
          </w:rPr>
          <w:t>.</w:t>
        </w:r>
        <w:r>
          <w:rPr>
            <w:snapToGrid w:val="0"/>
          </w:rPr>
          <w:t>3</w:t>
        </w:r>
        <w:r w:rsidRPr="001F21E0">
          <w:rPr>
            <w:snapToGrid w:val="0"/>
          </w:rPr>
          <w:tab/>
        </w:r>
        <w:r>
          <w:rPr>
            <w:snapToGrid w:val="0"/>
          </w:rPr>
          <w:t>Uplink BWP configurations</w:t>
        </w:r>
      </w:ins>
    </w:p>
    <w:p w:rsidR="00B8643B" w:rsidRDefault="00B8643B" w:rsidP="00B8643B">
      <w:pPr>
        <w:pStyle w:val="4"/>
        <w:rPr>
          <w:ins w:id="347" w:author="Zhixun Tang-Mediatek" w:date="2018-10-30T15:59:00Z"/>
          <w:snapToGrid w:val="0"/>
        </w:rPr>
      </w:pPr>
      <w:ins w:id="348" w:author="Zhixun Tang-Mediatek" w:date="2018-10-30T15:59:00Z">
        <w:r w:rsidRPr="001F21E0">
          <w:rPr>
            <w:snapToGrid w:val="0"/>
          </w:rPr>
          <w:t>A.3.</w:t>
        </w:r>
        <w:r>
          <w:rPr>
            <w:snapToGrid w:val="0"/>
          </w:rPr>
          <w:t>9</w:t>
        </w:r>
        <w:r w:rsidRPr="001F21E0">
          <w:rPr>
            <w:snapToGrid w:val="0"/>
          </w:rPr>
          <w:t>.</w:t>
        </w:r>
      </w:ins>
      <w:ins w:id="349" w:author="Zhixun Tang-Mediatek" w:date="2018-10-30T16:01:00Z">
        <w:r>
          <w:rPr>
            <w:snapToGrid w:val="0"/>
          </w:rPr>
          <w:t>3</w:t>
        </w:r>
      </w:ins>
      <w:ins w:id="350" w:author="Zhixun Tang-Mediatek" w:date="2018-10-30T15:59:00Z">
        <w:r w:rsidRPr="001F21E0">
          <w:rPr>
            <w:snapToGrid w:val="0"/>
          </w:rPr>
          <w:t>.1</w:t>
        </w:r>
        <w:r w:rsidRPr="001F21E0">
          <w:rPr>
            <w:snapToGrid w:val="0"/>
          </w:rPr>
          <w:tab/>
        </w:r>
        <w:r>
          <w:rPr>
            <w:snapToGrid w:val="0"/>
          </w:rPr>
          <w:t>Initial BWP</w:t>
        </w:r>
      </w:ins>
    </w:p>
    <w:p w:rsidR="00B8643B" w:rsidRDefault="00B8643B" w:rsidP="00B8643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51" w:author="Zhixun Tang-Mediatek" w:date="2018-11-01T11:37:00Z"/>
          <w:rFonts w:ascii="Arial" w:hAnsi="Arial"/>
          <w:b/>
          <w:lang w:eastAsia="x-none"/>
        </w:rPr>
      </w:pPr>
      <w:ins w:id="352" w:author="Zhixun Tang-Mediatek" w:date="2018-10-30T15:59:00Z">
        <w:r w:rsidRPr="001F21E0">
          <w:rPr>
            <w:rFonts w:ascii="Arial" w:hAnsi="Arial"/>
            <w:b/>
          </w:rPr>
          <w:t>Table A.3.</w:t>
        </w:r>
        <w:r>
          <w:rPr>
            <w:rFonts w:ascii="Arial" w:hAnsi="Arial"/>
            <w:b/>
          </w:rPr>
          <w:t>9</w:t>
        </w:r>
        <w:r w:rsidRPr="001F21E0">
          <w:rPr>
            <w:rFonts w:ascii="Arial" w:hAnsi="Arial"/>
            <w:b/>
          </w:rPr>
          <w:t>.</w:t>
        </w:r>
      </w:ins>
      <w:ins w:id="353" w:author="Zhixun Tang-Mediatek" w:date="2018-10-30T16:01:00Z">
        <w:r>
          <w:rPr>
            <w:rFonts w:ascii="Arial" w:hAnsi="Arial"/>
            <w:b/>
          </w:rPr>
          <w:t>3</w:t>
        </w:r>
      </w:ins>
      <w:ins w:id="354" w:author="Zhixun Tang-Mediatek" w:date="2018-10-30T15:59:00Z">
        <w:r w:rsidRPr="001F21E0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1</w:t>
        </w:r>
        <w:r w:rsidRPr="001F21E0">
          <w:rPr>
            <w:rFonts w:ascii="Arial" w:hAnsi="Arial"/>
            <w:b/>
          </w:rPr>
          <w:t>-1</w:t>
        </w:r>
        <w:r w:rsidRPr="001F21E0">
          <w:rPr>
            <w:rFonts w:ascii="Arial" w:hAnsi="Arial"/>
            <w:b/>
            <w:lang w:eastAsia="x-none"/>
          </w:rPr>
          <w:t xml:space="preserve">: </w:t>
        </w:r>
        <w:r>
          <w:rPr>
            <w:rFonts w:ascii="Arial" w:hAnsi="Arial"/>
            <w:b/>
            <w:lang w:eastAsia="x-none"/>
          </w:rPr>
          <w:t>Uplink BWP patterns for initial BWP configuration</w:t>
        </w:r>
      </w:ins>
    </w:p>
    <w:tbl>
      <w:tblPr>
        <w:tblW w:w="7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8"/>
        <w:gridCol w:w="637"/>
        <w:gridCol w:w="1646"/>
        <w:gridCol w:w="1777"/>
        <w:gridCol w:w="1719"/>
      </w:tblGrid>
      <w:tr w:rsidR="00B8643B" w:rsidRPr="001F21E0" w:rsidTr="00263050">
        <w:trPr>
          <w:jc w:val="center"/>
          <w:ins w:id="355" w:author="Zhixun Tang-Mediatek" w:date="2018-11-01T11:37:00Z"/>
        </w:trPr>
        <w:tc>
          <w:tcPr>
            <w:tcW w:w="1788" w:type="dxa"/>
            <w:shd w:val="clear" w:color="auto" w:fill="auto"/>
          </w:tcPr>
          <w:p w:rsidR="00B8643B" w:rsidRPr="001F21E0" w:rsidRDefault="00B8643B" w:rsidP="00BC7480">
            <w:pPr>
              <w:pStyle w:val="TAH"/>
              <w:rPr>
                <w:ins w:id="356" w:author="Zhixun Tang-Mediatek" w:date="2018-11-01T11:37:00Z"/>
              </w:rPr>
            </w:pPr>
            <w:ins w:id="357" w:author="Zhixun Tang-Mediatek" w:date="2018-11-01T11:37:00Z">
              <w:r>
                <w:t>BWP</w:t>
              </w:r>
              <w:r w:rsidRPr="001F21E0">
                <w:t xml:space="preserve"> Parameters</w:t>
              </w:r>
            </w:ins>
          </w:p>
        </w:tc>
        <w:tc>
          <w:tcPr>
            <w:tcW w:w="637" w:type="dxa"/>
          </w:tcPr>
          <w:p w:rsidR="00B8643B" w:rsidRPr="001F21E0" w:rsidRDefault="00B8643B" w:rsidP="00BC7480">
            <w:pPr>
              <w:pStyle w:val="TAH"/>
              <w:rPr>
                <w:ins w:id="358" w:author="Zhixun Tang-Mediatek" w:date="2018-11-01T11:37:00Z"/>
              </w:rPr>
            </w:pPr>
            <w:ins w:id="359" w:author="Zhixun Tang-Mediatek" w:date="2018-11-01T11:37:00Z">
              <w:r>
                <w:t>Unit</w:t>
              </w:r>
            </w:ins>
          </w:p>
        </w:tc>
        <w:tc>
          <w:tcPr>
            <w:tcW w:w="5142" w:type="dxa"/>
            <w:gridSpan w:val="3"/>
            <w:shd w:val="clear" w:color="auto" w:fill="auto"/>
          </w:tcPr>
          <w:p w:rsidR="00B8643B" w:rsidRPr="001F21E0" w:rsidRDefault="00B8643B" w:rsidP="00BC7480">
            <w:pPr>
              <w:pStyle w:val="TAH"/>
              <w:rPr>
                <w:ins w:id="360" w:author="Zhixun Tang-Mediatek" w:date="2018-11-01T11:37:00Z"/>
              </w:rPr>
            </w:pPr>
            <w:ins w:id="361" w:author="Zhixun Tang-Mediatek" w:date="2018-11-01T11:37:00Z">
              <w:r w:rsidRPr="001F21E0">
                <w:t>Values</w:t>
              </w:r>
            </w:ins>
          </w:p>
        </w:tc>
      </w:tr>
      <w:tr w:rsidR="00B8643B" w:rsidTr="00263050">
        <w:trPr>
          <w:jc w:val="center"/>
          <w:ins w:id="362" w:author="Zhixun Tang-Mediatek" w:date="2018-11-01T11:37:00Z"/>
        </w:trPr>
        <w:tc>
          <w:tcPr>
            <w:tcW w:w="1788" w:type="dxa"/>
            <w:shd w:val="clear" w:color="auto" w:fill="auto"/>
          </w:tcPr>
          <w:p w:rsidR="00B8643B" w:rsidRPr="00D56606" w:rsidRDefault="00B8643B" w:rsidP="00BC7480">
            <w:pPr>
              <w:pStyle w:val="TAL"/>
              <w:rPr>
                <w:ins w:id="363" w:author="Zhixun Tang-Mediatek" w:date="2018-11-01T11:37:00Z"/>
              </w:rPr>
            </w:pPr>
            <w:ins w:id="364" w:author="Zhixun Tang-Mediatek" w:date="2018-11-01T11:37:00Z">
              <w:r w:rsidRPr="00D56606">
                <w:rPr>
                  <w:lang w:eastAsia="zh-CN"/>
                </w:rPr>
                <w:t>Reference BWP</w:t>
              </w:r>
            </w:ins>
          </w:p>
        </w:tc>
        <w:tc>
          <w:tcPr>
            <w:tcW w:w="637" w:type="dxa"/>
          </w:tcPr>
          <w:p w:rsidR="00B8643B" w:rsidRDefault="00B8643B" w:rsidP="00BC7480">
            <w:pPr>
              <w:pStyle w:val="TAL"/>
              <w:rPr>
                <w:ins w:id="365" w:author="Zhixun Tang-Mediatek" w:date="2018-11-01T11:37:00Z"/>
                <w:lang w:eastAsia="zh-CN"/>
              </w:rPr>
            </w:pPr>
          </w:p>
        </w:tc>
        <w:tc>
          <w:tcPr>
            <w:tcW w:w="1646" w:type="dxa"/>
            <w:shd w:val="clear" w:color="auto" w:fill="auto"/>
          </w:tcPr>
          <w:p w:rsidR="00B8643B" w:rsidRDefault="00B8643B" w:rsidP="00BC7480">
            <w:pPr>
              <w:pStyle w:val="TAL"/>
              <w:rPr>
                <w:ins w:id="366" w:author="Zhixun Tang-Mediatek" w:date="2018-11-01T11:37:00Z"/>
                <w:lang w:eastAsia="zh-CN"/>
              </w:rPr>
            </w:pPr>
            <w:ins w:id="367" w:author="Zhixun Tang-Mediatek" w:date="2018-11-01T11:37:00Z">
              <w:r>
                <w:rPr>
                  <w:lang w:eastAsia="zh-CN"/>
                </w:rPr>
                <w:t>ULBWP.</w:t>
              </w:r>
            </w:ins>
            <w:ins w:id="368" w:author="Zhixun Tang-Mediatek" w:date="2018-11-01T11:38:00Z">
              <w:r>
                <w:rPr>
                  <w:lang w:eastAsia="zh-CN"/>
                </w:rPr>
                <w:t>0</w:t>
              </w:r>
            </w:ins>
            <w:ins w:id="369" w:author="Zhixun Tang-Mediatek" w:date="2018-11-01T11:37:00Z">
              <w:r>
                <w:rPr>
                  <w:lang w:eastAsia="zh-CN"/>
                </w:rPr>
                <w:t>.1</w:t>
              </w:r>
            </w:ins>
          </w:p>
        </w:tc>
        <w:tc>
          <w:tcPr>
            <w:tcW w:w="1777" w:type="dxa"/>
          </w:tcPr>
          <w:p w:rsidR="00B8643B" w:rsidRDefault="00B8643B" w:rsidP="00BC7480">
            <w:pPr>
              <w:pStyle w:val="TAL"/>
              <w:rPr>
                <w:ins w:id="370" w:author="Zhixun Tang-Mediatek" w:date="2018-11-01T11:37:00Z"/>
                <w:lang w:eastAsia="zh-CN"/>
              </w:rPr>
            </w:pPr>
            <w:ins w:id="371" w:author="Zhixun Tang-Mediatek" w:date="2018-11-01T11:37:00Z">
              <w:r>
                <w:rPr>
                  <w:lang w:eastAsia="zh-CN"/>
                </w:rPr>
                <w:t>ULBWP.</w:t>
              </w:r>
            </w:ins>
            <w:ins w:id="372" w:author="Zhixun Tang-Mediatek" w:date="2018-11-01T11:41:00Z">
              <w:r>
                <w:rPr>
                  <w:lang w:eastAsia="zh-CN"/>
                </w:rPr>
                <w:t>0</w:t>
              </w:r>
            </w:ins>
            <w:ins w:id="373" w:author="Zhixun Tang-Mediatek" w:date="2018-11-01T11:37:00Z">
              <w:r>
                <w:rPr>
                  <w:lang w:eastAsia="zh-CN"/>
                </w:rPr>
                <w:t>.2</w:t>
              </w:r>
            </w:ins>
          </w:p>
        </w:tc>
        <w:tc>
          <w:tcPr>
            <w:tcW w:w="1719" w:type="dxa"/>
          </w:tcPr>
          <w:p w:rsidR="00B8643B" w:rsidRDefault="00B8643B" w:rsidP="00BC7480">
            <w:pPr>
              <w:pStyle w:val="TAL"/>
              <w:rPr>
                <w:ins w:id="374" w:author="Zhixun Tang-Mediatek" w:date="2018-11-01T11:37:00Z"/>
                <w:lang w:eastAsia="zh-CN"/>
              </w:rPr>
            </w:pPr>
          </w:p>
        </w:tc>
      </w:tr>
      <w:tr w:rsidR="00B8643B" w:rsidTr="00263050">
        <w:trPr>
          <w:jc w:val="center"/>
          <w:ins w:id="375" w:author="Zhixun Tang-Mediatek" w:date="2018-11-01T11:37:00Z"/>
        </w:trPr>
        <w:tc>
          <w:tcPr>
            <w:tcW w:w="1788" w:type="dxa"/>
            <w:shd w:val="clear" w:color="auto" w:fill="auto"/>
          </w:tcPr>
          <w:p w:rsidR="00B8643B" w:rsidRPr="001F21E0" w:rsidRDefault="00B8643B" w:rsidP="00BC7480">
            <w:pPr>
              <w:pStyle w:val="TAL"/>
              <w:rPr>
                <w:ins w:id="376" w:author="Zhixun Tang-Mediatek" w:date="2018-11-01T11:37:00Z"/>
              </w:rPr>
            </w:pPr>
            <w:ins w:id="377" w:author="Zhixun Tang-Mediatek" w:date="2018-11-01T11:37:00Z">
              <w:r>
                <w:t>Starting PRB index</w:t>
              </w:r>
              <w:del w:id="378" w:author="Zhixun Tang-Mediatek" w:date="2018-10-30T15:59:00Z">
                <w:r w:rsidDel="002216C9">
                  <w:delText>Frequency location</w:delText>
                </w:r>
              </w:del>
            </w:ins>
          </w:p>
        </w:tc>
        <w:tc>
          <w:tcPr>
            <w:tcW w:w="637" w:type="dxa"/>
          </w:tcPr>
          <w:p w:rsidR="00B8643B" w:rsidRDefault="00B8643B" w:rsidP="00BC7480">
            <w:pPr>
              <w:pStyle w:val="TAL"/>
              <w:rPr>
                <w:ins w:id="379" w:author="Zhixun Tang-Mediatek" w:date="2018-11-01T11:37:00Z"/>
                <w:lang w:eastAsia="zh-CN"/>
              </w:rPr>
            </w:pPr>
          </w:p>
        </w:tc>
        <w:tc>
          <w:tcPr>
            <w:tcW w:w="1646" w:type="dxa"/>
            <w:shd w:val="clear" w:color="auto" w:fill="auto"/>
          </w:tcPr>
          <w:p w:rsidR="00B8643B" w:rsidRPr="001F21E0" w:rsidRDefault="00B8643B" w:rsidP="00BC7480">
            <w:pPr>
              <w:pStyle w:val="TAL"/>
              <w:rPr>
                <w:ins w:id="380" w:author="Zhixun Tang-Mediatek" w:date="2018-11-01T11:37:00Z"/>
                <w:lang w:eastAsia="zh-CN"/>
              </w:rPr>
            </w:pPr>
            <w:ins w:id="381" w:author="Zhixun Tang-Mediatek" w:date="2018-11-01T11:37:00Z">
              <w:del w:id="382" w:author="Zhixun Tang-Mediatek" w:date="2018-10-25T10:57:00Z">
                <w:r w:rsidDel="00D56606">
                  <w:rPr>
                    <w:lang w:eastAsia="zh-CN"/>
                  </w:rPr>
                  <w:delText>TBD</w:delText>
                </w:r>
              </w:del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777" w:type="dxa"/>
          </w:tcPr>
          <w:p w:rsidR="00B8643B" w:rsidRDefault="00263050" w:rsidP="00BC7480">
            <w:pPr>
              <w:pStyle w:val="TAL"/>
              <w:rPr>
                <w:ins w:id="383" w:author="Zhixun Tang-Mediatek" w:date="2018-11-01T11:37:00Z"/>
                <w:lang w:eastAsia="zh-CN"/>
              </w:rPr>
            </w:pPr>
            <w:ins w:id="384" w:author="Zhixun Tang-Mediatek" w:date="2018-11-16T08:08:00Z">
              <w:r w:rsidRPr="00547C76">
                <w:rPr>
                  <w:rFonts w:eastAsia="宋体"/>
                  <w:highlight w:val="yellow"/>
                </w:rPr>
                <w:t>RB</w:t>
              </w:r>
              <w:r>
                <w:rPr>
                  <w:rFonts w:eastAsia="宋体"/>
                  <w:highlight w:val="yellow"/>
                  <w:vertAlign w:val="subscript"/>
                </w:rPr>
                <w:t>a</w:t>
              </w:r>
              <w:r>
                <w:rPr>
                  <w:rFonts w:eastAsia="宋体"/>
                  <w:vertAlign w:val="subscript"/>
                </w:rPr>
                <w:t xml:space="preserve"> </w:t>
              </w:r>
              <w:r w:rsidRPr="00547C76">
                <w:rPr>
                  <w:rFonts w:eastAsia="宋体"/>
                  <w:highlight w:val="yellow"/>
                  <w:vertAlign w:val="superscript"/>
                </w:rPr>
                <w:t>Note 1</w:t>
              </w:r>
            </w:ins>
          </w:p>
        </w:tc>
        <w:tc>
          <w:tcPr>
            <w:tcW w:w="1719" w:type="dxa"/>
          </w:tcPr>
          <w:p w:rsidR="00B8643B" w:rsidRDefault="00B8643B" w:rsidP="00BC7480">
            <w:pPr>
              <w:pStyle w:val="TAL"/>
              <w:rPr>
                <w:ins w:id="385" w:author="Zhixun Tang-Mediatek" w:date="2018-11-01T11:37:00Z"/>
                <w:lang w:eastAsia="zh-CN"/>
              </w:rPr>
            </w:pPr>
          </w:p>
        </w:tc>
      </w:tr>
      <w:tr w:rsidR="00B8643B" w:rsidTr="00263050">
        <w:trPr>
          <w:jc w:val="center"/>
          <w:ins w:id="386" w:author="Zhixun Tang-Mediatek" w:date="2018-11-01T11:37:00Z"/>
        </w:trPr>
        <w:tc>
          <w:tcPr>
            <w:tcW w:w="1788" w:type="dxa"/>
            <w:shd w:val="clear" w:color="auto" w:fill="auto"/>
          </w:tcPr>
          <w:p w:rsidR="00B8643B" w:rsidRPr="001F21E0" w:rsidRDefault="00B8643B" w:rsidP="00BC7480">
            <w:pPr>
              <w:pStyle w:val="TAL"/>
              <w:rPr>
                <w:ins w:id="387" w:author="Zhixun Tang-Mediatek" w:date="2018-11-01T11:37:00Z"/>
              </w:rPr>
            </w:pPr>
            <w:ins w:id="388" w:author="Zhixun Tang-Mediatek" w:date="2018-11-01T11:37:00Z">
              <w:r>
                <w:t>Bandwidth</w:t>
              </w:r>
            </w:ins>
          </w:p>
        </w:tc>
        <w:tc>
          <w:tcPr>
            <w:tcW w:w="637" w:type="dxa"/>
          </w:tcPr>
          <w:p w:rsidR="00B8643B" w:rsidRDefault="00B8643B">
            <w:pPr>
              <w:pStyle w:val="TAL"/>
              <w:jc w:val="center"/>
              <w:rPr>
                <w:ins w:id="389" w:author="Zhixun Tang-Mediatek" w:date="2018-11-01T11:37:00Z"/>
                <w:lang w:eastAsia="zh-CN"/>
              </w:rPr>
              <w:pPrChange w:id="390" w:author="Zhixun Tang-Mediatek" w:date="2018-10-30T16:02:00Z">
                <w:pPr>
                  <w:pStyle w:val="TAL"/>
                </w:pPr>
              </w:pPrChange>
            </w:pPr>
            <w:ins w:id="391" w:author="Zhixun Tang-Mediatek" w:date="2018-11-01T11:37:00Z">
              <w:r>
                <w:rPr>
                  <w:lang w:eastAsia="zh-CN"/>
                </w:rPr>
                <w:t>RB</w:t>
              </w:r>
            </w:ins>
          </w:p>
        </w:tc>
        <w:tc>
          <w:tcPr>
            <w:tcW w:w="1646" w:type="dxa"/>
            <w:shd w:val="clear" w:color="auto" w:fill="auto"/>
          </w:tcPr>
          <w:p w:rsidR="00B8643B" w:rsidRPr="001F21E0" w:rsidRDefault="00B8643B" w:rsidP="00BC7480">
            <w:pPr>
              <w:pStyle w:val="TAL"/>
              <w:rPr>
                <w:ins w:id="392" w:author="Zhixun Tang-Mediatek" w:date="2018-11-01T11:37:00Z"/>
                <w:lang w:eastAsia="zh-CN"/>
              </w:rPr>
            </w:pPr>
            <w:ins w:id="393" w:author="Zhixun Tang-Mediatek" w:date="2018-11-01T11:37:00Z">
              <w:r>
                <w:rPr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 xml:space="preserve">ame </w:t>
              </w:r>
              <w:r>
                <w:rPr>
                  <w:lang w:eastAsia="zh-CN"/>
                </w:rPr>
                <w:t xml:space="preserve">as RF channel defined </w:t>
              </w:r>
              <w:del w:id="394" w:author="Zhixun Tang-Mediatek" w:date="2018-10-29T16:06:00Z">
                <w:r w:rsidDel="00FC76D2">
                  <w:rPr>
                    <w:lang w:eastAsia="zh-CN"/>
                  </w:rPr>
                  <w:delText xml:space="preserve">for the serving cell </w:delText>
                </w:r>
              </w:del>
              <w:r>
                <w:rPr>
                  <w:lang w:eastAsia="zh-CN"/>
                </w:rPr>
                <w:t>in each test</w:t>
              </w:r>
            </w:ins>
          </w:p>
        </w:tc>
        <w:tc>
          <w:tcPr>
            <w:tcW w:w="1777" w:type="dxa"/>
          </w:tcPr>
          <w:p w:rsidR="00B8643B" w:rsidRDefault="00B8643B" w:rsidP="00BC7480">
            <w:pPr>
              <w:pStyle w:val="TAL"/>
              <w:rPr>
                <w:ins w:id="395" w:author="Zhixun Tang-Mediatek" w:date="2018-11-01T11:37:00Z"/>
                <w:lang w:eastAsia="zh-CN"/>
              </w:rPr>
            </w:pPr>
            <w:ins w:id="396" w:author="Zhixun Tang-Mediatek" w:date="2018-11-01T11:39:00Z">
              <w:r w:rsidRPr="008C4508">
                <w:rPr>
                  <w:lang w:eastAsia="zh-CN"/>
                </w:rPr>
                <w:t xml:space="preserve">same as RMSI </w:t>
              </w:r>
              <w:r>
                <w:rPr>
                  <w:lang w:eastAsia="zh-CN"/>
                </w:rPr>
                <w:t>CORSET</w:t>
              </w:r>
              <w:r w:rsidRPr="008C4508">
                <w:rPr>
                  <w:lang w:eastAsia="zh-CN"/>
                </w:rPr>
                <w:t>(</w:t>
              </w:r>
              <w:r>
                <w:rPr>
                  <w:lang w:eastAsia="zh-CN"/>
                </w:rPr>
                <w:t>CORSET</w:t>
              </w:r>
              <w:r w:rsidRPr="008C4508">
                <w:rPr>
                  <w:lang w:eastAsia="zh-CN"/>
                </w:rPr>
                <w:t xml:space="preserve"> #0) defined in each test</w:t>
              </w:r>
            </w:ins>
          </w:p>
        </w:tc>
        <w:tc>
          <w:tcPr>
            <w:tcW w:w="1719" w:type="dxa"/>
          </w:tcPr>
          <w:p w:rsidR="00B8643B" w:rsidRDefault="00B8643B" w:rsidP="00BC7480">
            <w:pPr>
              <w:pStyle w:val="TAL"/>
              <w:rPr>
                <w:ins w:id="397" w:author="Zhixun Tang-Mediatek" w:date="2018-11-01T11:37:00Z"/>
                <w:lang w:eastAsia="zh-CN"/>
              </w:rPr>
            </w:pPr>
          </w:p>
        </w:tc>
      </w:tr>
      <w:tr w:rsidR="00263050" w:rsidTr="00CF7A7C">
        <w:trPr>
          <w:jc w:val="center"/>
          <w:ins w:id="398" w:author="Zhixun Tang-Mediatek" w:date="2018-11-16T08:08:00Z"/>
        </w:trPr>
        <w:tc>
          <w:tcPr>
            <w:tcW w:w="7567" w:type="dxa"/>
            <w:gridSpan w:val="5"/>
            <w:shd w:val="clear" w:color="auto" w:fill="auto"/>
          </w:tcPr>
          <w:p w:rsidR="00263050" w:rsidRDefault="00263050" w:rsidP="00263050">
            <w:pPr>
              <w:pStyle w:val="TAL"/>
              <w:rPr>
                <w:ins w:id="399" w:author="Zhixun Tang-Mediatek" w:date="2018-11-16T08:08:00Z"/>
                <w:lang w:eastAsia="zh-CN"/>
              </w:rPr>
            </w:pPr>
            <w:ins w:id="400" w:author="Zhixun Tang-Mediatek" w:date="2018-11-16T08:10:00Z">
              <w:r>
                <w:rPr>
                  <w:highlight w:val="yellow"/>
                  <w:lang w:eastAsia="zh-CN"/>
                </w:rPr>
                <w:t xml:space="preserve">Note 1: </w:t>
              </w:r>
              <w:r w:rsidRPr="00547C76">
                <w:rPr>
                  <w:rFonts w:eastAsia="宋体"/>
                  <w:highlight w:val="yellow"/>
                </w:rPr>
                <w:t>RB</w:t>
              </w:r>
              <w:r>
                <w:rPr>
                  <w:rFonts w:eastAsia="宋体"/>
                  <w:highlight w:val="yellow"/>
                  <w:vertAlign w:val="subscript"/>
                </w:rPr>
                <w:t xml:space="preserve">a </w:t>
              </w:r>
              <w:r>
                <w:rPr>
                  <w:rFonts w:eastAsia="宋体"/>
                  <w:highlight w:val="yellow"/>
                </w:rPr>
                <w:t xml:space="preserve">is the lowest PRB index to guarantee the BWP including SSB PRB index </w:t>
              </w:r>
              <w:r w:rsidRPr="00547C76">
                <w:rPr>
                  <w:rFonts w:eastAsia="宋体"/>
                  <w:highlight w:val="yellow"/>
                </w:rPr>
                <w:t>(RB</w:t>
              </w:r>
              <w:r w:rsidRPr="00547C76">
                <w:rPr>
                  <w:rFonts w:eastAsia="宋体"/>
                  <w:highlight w:val="yellow"/>
                  <w:vertAlign w:val="subscript"/>
                </w:rPr>
                <w:t>J</w:t>
              </w:r>
              <w:r w:rsidRPr="00547C76">
                <w:rPr>
                  <w:rFonts w:eastAsia="宋体"/>
                  <w:highlight w:val="yellow"/>
                </w:rPr>
                <w:t>, RB</w:t>
              </w:r>
              <w:r w:rsidRPr="00547C76">
                <w:rPr>
                  <w:rFonts w:eastAsia="宋体"/>
                  <w:highlight w:val="yellow"/>
                  <w:vertAlign w:val="subscript"/>
                </w:rPr>
                <w:t>J+1</w:t>
              </w:r>
              <w:r w:rsidRPr="00547C76">
                <w:rPr>
                  <w:rFonts w:eastAsia="宋体"/>
                  <w:highlight w:val="yellow"/>
                </w:rPr>
                <w:t>,.…, RB</w:t>
              </w:r>
              <w:r w:rsidRPr="00547C76">
                <w:rPr>
                  <w:rFonts w:eastAsia="宋体"/>
                  <w:highlight w:val="yellow"/>
                  <w:vertAlign w:val="subscript"/>
                </w:rPr>
                <w:t>J+19</w:t>
              </w:r>
              <w:r w:rsidRPr="00547C76">
                <w:rPr>
                  <w:rFonts w:eastAsia="宋体"/>
                  <w:highlight w:val="yellow"/>
                </w:rPr>
                <w:t>)</w:t>
              </w:r>
              <w:r>
                <w:rPr>
                  <w:rFonts w:eastAsia="宋体"/>
                  <w:highlight w:val="yellow"/>
                </w:rPr>
                <w:t xml:space="preserve"> which is defined in TS38.133 Section A.3.10</w:t>
              </w:r>
              <w:r w:rsidRPr="00BC5B2C">
                <w:rPr>
                  <w:rFonts w:eastAsia="宋体"/>
                  <w:highlight w:val="yellow"/>
                </w:rPr>
                <w:t>.</w:t>
              </w:r>
            </w:ins>
          </w:p>
        </w:tc>
      </w:tr>
    </w:tbl>
    <w:p w:rsidR="00B8643B" w:rsidRPr="001F21E0" w:rsidRDefault="00B8643B" w:rsidP="00B8643B">
      <w:pPr>
        <w:pStyle w:val="4"/>
        <w:rPr>
          <w:ins w:id="401" w:author="Huawei" w:date="2018-10-12T00:07:00Z"/>
          <w:snapToGrid w:val="0"/>
        </w:rPr>
      </w:pPr>
      <w:ins w:id="402" w:author="Huawei" w:date="2018-10-12T00:07:00Z">
        <w:r w:rsidRPr="00960AA3">
          <w:rPr>
            <w:snapToGrid w:val="0"/>
          </w:rPr>
          <w:t>A.3.</w:t>
        </w:r>
      </w:ins>
      <w:ins w:id="403" w:author="Cardalda-Garcia Adrian 1SI1" w:date="2018-10-26T11:32:00Z">
        <w:r>
          <w:rPr>
            <w:snapToGrid w:val="0"/>
          </w:rPr>
          <w:t>9</w:t>
        </w:r>
      </w:ins>
      <w:ins w:id="404" w:author="Huawei" w:date="2018-10-12T00:07:00Z">
        <w:del w:id="405" w:author="Cardalda-Garcia Adrian 1SI1" w:date="2018-10-26T11:32:00Z">
          <w:r w:rsidRPr="00960AA3" w:rsidDel="006C3D2B">
            <w:rPr>
              <w:snapToGrid w:val="0"/>
            </w:rPr>
            <w:delText>X</w:delText>
          </w:r>
        </w:del>
        <w:r w:rsidRPr="00960AA3">
          <w:rPr>
            <w:snapToGrid w:val="0"/>
          </w:rPr>
          <w:t>.3.</w:t>
        </w:r>
        <w:del w:id="406" w:author="Zhixun Tang-Mediatek" w:date="2018-10-30T16:01:00Z">
          <w:r w:rsidRPr="00960AA3" w:rsidDel="002216C9">
            <w:rPr>
              <w:snapToGrid w:val="0"/>
            </w:rPr>
            <w:delText>1</w:delText>
          </w:r>
        </w:del>
      </w:ins>
      <w:ins w:id="407" w:author="Zhixun Tang-Mediatek" w:date="2018-10-30T16:01:00Z">
        <w:r>
          <w:rPr>
            <w:snapToGrid w:val="0"/>
          </w:rPr>
          <w:t>2</w:t>
        </w:r>
      </w:ins>
      <w:ins w:id="408" w:author="Huawei" w:date="2018-10-12T00:07:00Z">
        <w:r w:rsidRPr="001F21E0">
          <w:rPr>
            <w:snapToGrid w:val="0"/>
          </w:rPr>
          <w:tab/>
        </w:r>
        <w:r>
          <w:rPr>
            <w:snapToGrid w:val="0"/>
          </w:rPr>
          <w:t>Dedicated BWP</w:t>
        </w:r>
      </w:ins>
    </w:p>
    <w:p w:rsidR="00B8643B" w:rsidRDefault="00B8643B" w:rsidP="00B8643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409" w:author="Zhixun Tang-Mediatek" w:date="2018-11-01T11:46:00Z"/>
          <w:rFonts w:ascii="Arial" w:hAnsi="Arial"/>
          <w:b/>
          <w:lang w:eastAsia="x-none"/>
        </w:rPr>
      </w:pPr>
      <w:ins w:id="410" w:author="Huawei" w:date="2018-10-12T00:07:00Z">
        <w:r w:rsidRPr="001F21E0">
          <w:rPr>
            <w:rFonts w:ascii="Arial" w:hAnsi="Arial"/>
            <w:b/>
          </w:rPr>
          <w:lastRenderedPageBreak/>
          <w:t>Table A.3.</w:t>
        </w:r>
      </w:ins>
      <w:ins w:id="411" w:author="Cardalda-Garcia Adrian 1SI1" w:date="2018-10-26T11:32:00Z">
        <w:r>
          <w:rPr>
            <w:rFonts w:ascii="Arial" w:hAnsi="Arial"/>
            <w:b/>
          </w:rPr>
          <w:t>9</w:t>
        </w:r>
      </w:ins>
      <w:ins w:id="412" w:author="Huawei" w:date="2018-10-12T00:07:00Z">
        <w:del w:id="413" w:author="Cardalda-Garcia Adrian 1SI1" w:date="2018-10-26T11:32:00Z">
          <w:r w:rsidDel="006C3D2B">
            <w:rPr>
              <w:rFonts w:ascii="Arial" w:hAnsi="Arial"/>
              <w:b/>
            </w:rPr>
            <w:delText>X</w:delText>
          </w:r>
        </w:del>
        <w:r>
          <w:rPr>
            <w:rFonts w:ascii="Arial" w:hAnsi="Arial"/>
            <w:b/>
          </w:rPr>
          <w:t>.3</w:t>
        </w:r>
        <w:r w:rsidRPr="001F21E0">
          <w:rPr>
            <w:rFonts w:ascii="Arial" w:hAnsi="Arial"/>
            <w:b/>
          </w:rPr>
          <w:t>.</w:t>
        </w:r>
        <w:del w:id="414" w:author="Zhixun Tang-Mediatek" w:date="2018-10-30T16:01:00Z">
          <w:r w:rsidDel="002216C9">
            <w:rPr>
              <w:rFonts w:ascii="Arial" w:hAnsi="Arial"/>
              <w:b/>
            </w:rPr>
            <w:delText>1</w:delText>
          </w:r>
        </w:del>
      </w:ins>
      <w:ins w:id="415" w:author="Zhixun Tang-Mediatek" w:date="2018-10-30T16:01:00Z">
        <w:r>
          <w:rPr>
            <w:rFonts w:ascii="Arial" w:hAnsi="Arial"/>
            <w:b/>
          </w:rPr>
          <w:t>2</w:t>
        </w:r>
      </w:ins>
      <w:ins w:id="416" w:author="Huawei" w:date="2018-10-12T00:07:00Z">
        <w:r w:rsidRPr="001F21E0">
          <w:rPr>
            <w:rFonts w:ascii="Arial" w:hAnsi="Arial"/>
            <w:b/>
          </w:rPr>
          <w:t>-1</w:t>
        </w:r>
        <w:r w:rsidRPr="001F21E0">
          <w:rPr>
            <w:rFonts w:ascii="Arial" w:hAnsi="Arial"/>
            <w:b/>
            <w:lang w:eastAsia="x-none"/>
          </w:rPr>
          <w:t xml:space="preserve">: </w:t>
        </w:r>
        <w:del w:id="417" w:author="Zhixun Tang-Mediatek" w:date="2018-10-30T15:58:00Z">
          <w:r w:rsidDel="002216C9">
            <w:rPr>
              <w:rFonts w:ascii="Arial" w:hAnsi="Arial"/>
              <w:b/>
              <w:lang w:eastAsia="x-none"/>
            </w:rPr>
            <w:delText>ULBWP.1</w:delText>
          </w:r>
          <w:r w:rsidRPr="001F21E0" w:rsidDel="002216C9">
            <w:rPr>
              <w:rFonts w:ascii="Arial" w:hAnsi="Arial"/>
              <w:b/>
              <w:lang w:eastAsia="x-none"/>
            </w:rPr>
            <w:delText xml:space="preserve">: </w:delText>
          </w:r>
        </w:del>
        <w:r>
          <w:rPr>
            <w:rFonts w:ascii="Arial" w:hAnsi="Arial"/>
            <w:b/>
            <w:lang w:eastAsia="x-none"/>
          </w:rPr>
          <w:t>Uplink BWP pattern</w:t>
        </w:r>
      </w:ins>
      <w:ins w:id="418" w:author="Zhixun Tang-Mediatek" w:date="2018-10-29T15:59:00Z">
        <w:r>
          <w:rPr>
            <w:rFonts w:ascii="Arial" w:hAnsi="Arial"/>
            <w:b/>
            <w:lang w:eastAsia="x-none"/>
          </w:rPr>
          <w:t>s</w:t>
        </w:r>
      </w:ins>
      <w:ins w:id="419" w:author="Huawei" w:date="2018-10-12T00:07:00Z">
        <w:del w:id="420" w:author="Zhixun Tang-Mediatek" w:date="2018-10-29T15:59:00Z">
          <w:r w:rsidDel="00FC76D2">
            <w:rPr>
              <w:rFonts w:ascii="Arial" w:hAnsi="Arial"/>
              <w:b/>
              <w:lang w:eastAsia="x-none"/>
            </w:rPr>
            <w:delText xml:space="preserve"> 1 </w:delText>
          </w:r>
        </w:del>
      </w:ins>
      <w:ins w:id="421" w:author="Zhixun Tang-Mediatek" w:date="2018-10-29T15:59:00Z">
        <w:r>
          <w:rPr>
            <w:rFonts w:ascii="Arial" w:hAnsi="Arial"/>
            <w:b/>
            <w:lang w:eastAsia="x-none"/>
          </w:rPr>
          <w:t xml:space="preserve"> </w:t>
        </w:r>
      </w:ins>
      <w:ins w:id="422" w:author="Huawei" w:date="2018-10-12T00:07:00Z">
        <w:r>
          <w:rPr>
            <w:rFonts w:ascii="Arial" w:hAnsi="Arial"/>
            <w:b/>
            <w:lang w:eastAsia="x-none"/>
          </w:rPr>
          <w:t>for dedicated BWP configuration</w:t>
        </w:r>
      </w:ins>
    </w:p>
    <w:tbl>
      <w:tblPr>
        <w:tblW w:w="7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9"/>
        <w:gridCol w:w="640"/>
        <w:gridCol w:w="1665"/>
        <w:gridCol w:w="1686"/>
        <w:gridCol w:w="1777"/>
      </w:tblGrid>
      <w:tr w:rsidR="00B8643B" w:rsidRPr="001F21E0" w:rsidTr="00BC7480">
        <w:trPr>
          <w:jc w:val="center"/>
          <w:ins w:id="423" w:author="Zhixun Tang-Mediatek" w:date="2018-11-01T11:46:00Z"/>
        </w:trPr>
        <w:tc>
          <w:tcPr>
            <w:tcW w:w="1799" w:type="dxa"/>
            <w:shd w:val="clear" w:color="auto" w:fill="auto"/>
          </w:tcPr>
          <w:p w:rsidR="00B8643B" w:rsidRPr="001F21E0" w:rsidRDefault="00B8643B" w:rsidP="00BC7480">
            <w:pPr>
              <w:pStyle w:val="TAH"/>
              <w:rPr>
                <w:ins w:id="424" w:author="Zhixun Tang-Mediatek" w:date="2018-11-01T11:46:00Z"/>
              </w:rPr>
            </w:pPr>
            <w:ins w:id="425" w:author="Zhixun Tang-Mediatek" w:date="2018-11-01T11:46:00Z">
              <w:r>
                <w:t>BWP</w:t>
              </w:r>
              <w:r w:rsidRPr="001F21E0">
                <w:t xml:space="preserve"> Parameters</w:t>
              </w:r>
            </w:ins>
          </w:p>
        </w:tc>
        <w:tc>
          <w:tcPr>
            <w:tcW w:w="640" w:type="dxa"/>
          </w:tcPr>
          <w:p w:rsidR="00B8643B" w:rsidRPr="001F21E0" w:rsidRDefault="00B8643B" w:rsidP="00BC7480">
            <w:pPr>
              <w:pStyle w:val="TAH"/>
              <w:rPr>
                <w:ins w:id="426" w:author="Zhixun Tang-Mediatek" w:date="2018-11-01T11:46:00Z"/>
              </w:rPr>
            </w:pPr>
            <w:ins w:id="427" w:author="Zhixun Tang-Mediatek" w:date="2018-11-01T11:46:00Z">
              <w:r>
                <w:t>Unit</w:t>
              </w:r>
            </w:ins>
          </w:p>
        </w:tc>
        <w:tc>
          <w:tcPr>
            <w:tcW w:w="5128" w:type="dxa"/>
            <w:gridSpan w:val="3"/>
            <w:shd w:val="clear" w:color="auto" w:fill="auto"/>
          </w:tcPr>
          <w:p w:rsidR="00B8643B" w:rsidRPr="001F21E0" w:rsidRDefault="00B8643B" w:rsidP="00BC7480">
            <w:pPr>
              <w:pStyle w:val="TAH"/>
              <w:rPr>
                <w:ins w:id="428" w:author="Zhixun Tang-Mediatek" w:date="2018-11-01T11:46:00Z"/>
              </w:rPr>
            </w:pPr>
            <w:ins w:id="429" w:author="Zhixun Tang-Mediatek" w:date="2018-11-01T11:46:00Z">
              <w:r w:rsidRPr="001F21E0">
                <w:t>Values</w:t>
              </w:r>
            </w:ins>
          </w:p>
        </w:tc>
      </w:tr>
      <w:tr w:rsidR="00B8643B" w:rsidRPr="001F21E0" w:rsidTr="00BC7480">
        <w:trPr>
          <w:jc w:val="center"/>
          <w:ins w:id="430" w:author="Zhixun Tang-Mediatek" w:date="2018-11-01T11:46:00Z"/>
        </w:trPr>
        <w:tc>
          <w:tcPr>
            <w:tcW w:w="1799" w:type="dxa"/>
            <w:shd w:val="clear" w:color="auto" w:fill="auto"/>
          </w:tcPr>
          <w:p w:rsidR="00B8643B" w:rsidRPr="00D56606" w:rsidRDefault="00B8643B" w:rsidP="00BC7480">
            <w:pPr>
              <w:pStyle w:val="TAL"/>
              <w:rPr>
                <w:ins w:id="431" w:author="Zhixun Tang-Mediatek" w:date="2018-11-01T11:46:00Z"/>
              </w:rPr>
            </w:pPr>
            <w:ins w:id="432" w:author="Zhixun Tang-Mediatek" w:date="2018-11-01T11:46:00Z">
              <w:r w:rsidRPr="00D56606">
                <w:rPr>
                  <w:lang w:eastAsia="zh-CN"/>
                </w:rPr>
                <w:t>Reference BWP</w:t>
              </w:r>
            </w:ins>
          </w:p>
        </w:tc>
        <w:tc>
          <w:tcPr>
            <w:tcW w:w="640" w:type="dxa"/>
          </w:tcPr>
          <w:p w:rsidR="00B8643B" w:rsidRDefault="00B8643B" w:rsidP="00BC7480">
            <w:pPr>
              <w:pStyle w:val="TAL"/>
              <w:rPr>
                <w:ins w:id="433" w:author="Zhixun Tang-Mediatek" w:date="2018-11-01T11:46:00Z"/>
                <w:lang w:eastAsia="zh-CN"/>
              </w:rPr>
            </w:pPr>
          </w:p>
        </w:tc>
        <w:tc>
          <w:tcPr>
            <w:tcW w:w="1665" w:type="dxa"/>
            <w:shd w:val="clear" w:color="auto" w:fill="auto"/>
          </w:tcPr>
          <w:p w:rsidR="00B8643B" w:rsidRDefault="00B8643B" w:rsidP="00BC7480">
            <w:pPr>
              <w:pStyle w:val="TAL"/>
              <w:rPr>
                <w:ins w:id="434" w:author="Zhixun Tang-Mediatek" w:date="2018-11-01T11:46:00Z"/>
                <w:lang w:eastAsia="zh-CN"/>
              </w:rPr>
            </w:pPr>
            <w:ins w:id="435" w:author="Zhixun Tang-Mediatek" w:date="2018-11-01T11:46:00Z">
              <w:r>
                <w:rPr>
                  <w:lang w:eastAsia="zh-CN"/>
                </w:rPr>
                <w:t>ULBWP.1.1</w:t>
              </w:r>
            </w:ins>
          </w:p>
        </w:tc>
        <w:tc>
          <w:tcPr>
            <w:tcW w:w="1686" w:type="dxa"/>
          </w:tcPr>
          <w:p w:rsidR="00B8643B" w:rsidRDefault="00B8643B" w:rsidP="00BC7480">
            <w:pPr>
              <w:pStyle w:val="TAL"/>
              <w:rPr>
                <w:ins w:id="436" w:author="Zhixun Tang-Mediatek" w:date="2018-11-01T11:46:00Z"/>
                <w:lang w:eastAsia="zh-CN"/>
              </w:rPr>
            </w:pPr>
            <w:ins w:id="437" w:author="Zhixun Tang-Mediatek" w:date="2018-11-01T11:46:00Z">
              <w:r>
                <w:rPr>
                  <w:lang w:eastAsia="zh-CN"/>
                </w:rPr>
                <w:t>ULBWP.1.2</w:t>
              </w:r>
            </w:ins>
          </w:p>
        </w:tc>
        <w:tc>
          <w:tcPr>
            <w:tcW w:w="1777" w:type="dxa"/>
          </w:tcPr>
          <w:p w:rsidR="00B8643B" w:rsidRDefault="00B8643B" w:rsidP="00BC7480">
            <w:pPr>
              <w:pStyle w:val="TAL"/>
              <w:rPr>
                <w:ins w:id="438" w:author="Zhixun Tang-Mediatek" w:date="2018-11-01T11:46:00Z"/>
                <w:lang w:eastAsia="zh-CN"/>
              </w:rPr>
            </w:pPr>
            <w:ins w:id="439" w:author="Zhixun Tang-Mediatek" w:date="2018-11-01T11:46:00Z">
              <w:r>
                <w:rPr>
                  <w:lang w:eastAsia="zh-CN"/>
                </w:rPr>
                <w:t>ULBWP.1.3</w:t>
              </w:r>
            </w:ins>
          </w:p>
        </w:tc>
      </w:tr>
      <w:tr w:rsidR="00B8643B" w:rsidRPr="001F21E0" w:rsidTr="00BC7480">
        <w:trPr>
          <w:jc w:val="center"/>
          <w:ins w:id="440" w:author="Zhixun Tang-Mediatek" w:date="2018-11-01T11:46:00Z"/>
        </w:trPr>
        <w:tc>
          <w:tcPr>
            <w:tcW w:w="1799" w:type="dxa"/>
            <w:shd w:val="clear" w:color="auto" w:fill="auto"/>
          </w:tcPr>
          <w:p w:rsidR="00B8643B" w:rsidRPr="001F21E0" w:rsidRDefault="00B8643B" w:rsidP="00BC7480">
            <w:pPr>
              <w:pStyle w:val="TAL"/>
              <w:rPr>
                <w:ins w:id="441" w:author="Zhixun Tang-Mediatek" w:date="2018-11-01T11:46:00Z"/>
              </w:rPr>
            </w:pPr>
            <w:ins w:id="442" w:author="Zhixun Tang-Mediatek" w:date="2018-11-01T11:46:00Z">
              <w:r>
                <w:t>Starting PRB index</w:t>
              </w:r>
            </w:ins>
          </w:p>
        </w:tc>
        <w:tc>
          <w:tcPr>
            <w:tcW w:w="640" w:type="dxa"/>
          </w:tcPr>
          <w:p w:rsidR="00B8643B" w:rsidRDefault="00B8643B" w:rsidP="00BC7480">
            <w:pPr>
              <w:pStyle w:val="TAL"/>
              <w:rPr>
                <w:ins w:id="443" w:author="Zhixun Tang-Mediatek" w:date="2018-11-01T11:46:00Z"/>
                <w:lang w:eastAsia="zh-CN"/>
              </w:rPr>
            </w:pPr>
          </w:p>
        </w:tc>
        <w:tc>
          <w:tcPr>
            <w:tcW w:w="1665" w:type="dxa"/>
            <w:shd w:val="clear" w:color="auto" w:fill="auto"/>
          </w:tcPr>
          <w:p w:rsidR="00B8643B" w:rsidRPr="001F21E0" w:rsidRDefault="00B8643B" w:rsidP="00BC7480">
            <w:pPr>
              <w:pStyle w:val="TAL"/>
              <w:rPr>
                <w:ins w:id="444" w:author="Zhixun Tang-Mediatek" w:date="2018-11-01T11:46:00Z"/>
                <w:lang w:eastAsia="zh-CN"/>
              </w:rPr>
            </w:pPr>
            <w:ins w:id="445" w:author="Zhixun Tang-Mediatek" w:date="2018-11-01T11:4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686" w:type="dxa"/>
          </w:tcPr>
          <w:p w:rsidR="00B8643B" w:rsidRDefault="00263050">
            <w:pPr>
              <w:pStyle w:val="TAL"/>
              <w:rPr>
                <w:ins w:id="446" w:author="Zhixun Tang-Mediatek" w:date="2018-11-01T11:46:00Z"/>
                <w:lang w:eastAsia="zh-CN"/>
              </w:rPr>
            </w:pPr>
            <w:ins w:id="447" w:author="Zhixun Tang-Mediatek" w:date="2018-11-16T08:09:00Z">
              <w:r w:rsidRPr="00547C76">
                <w:rPr>
                  <w:rFonts w:eastAsia="宋体"/>
                  <w:highlight w:val="yellow"/>
                </w:rPr>
                <w:t>RB</w:t>
              </w:r>
              <w:r>
                <w:rPr>
                  <w:rFonts w:eastAsia="宋体"/>
                  <w:highlight w:val="yellow"/>
                  <w:vertAlign w:val="subscript"/>
                </w:rPr>
                <w:t>b</w:t>
              </w:r>
              <w:r w:rsidRPr="00547C76">
                <w:rPr>
                  <w:rFonts w:eastAsia="宋体"/>
                  <w:highlight w:val="yellow"/>
                </w:rPr>
                <w:t xml:space="preserve"> </w:t>
              </w:r>
              <w:r w:rsidRPr="00547C76">
                <w:rPr>
                  <w:rFonts w:eastAsia="宋体"/>
                  <w:highlight w:val="yellow"/>
                  <w:vertAlign w:val="superscript"/>
                </w:rPr>
                <w:t>Note 1</w:t>
              </w:r>
            </w:ins>
          </w:p>
        </w:tc>
        <w:tc>
          <w:tcPr>
            <w:tcW w:w="1777" w:type="dxa"/>
          </w:tcPr>
          <w:p w:rsidR="00B8643B" w:rsidRDefault="00263050" w:rsidP="00BC7480">
            <w:pPr>
              <w:pStyle w:val="TAL"/>
              <w:rPr>
                <w:ins w:id="448" w:author="Zhixun Tang-Mediatek" w:date="2018-11-01T11:46:00Z"/>
                <w:lang w:eastAsia="zh-CN"/>
              </w:rPr>
            </w:pPr>
            <w:ins w:id="449" w:author="Zhixun Tang-Mediatek" w:date="2018-11-16T08:09:00Z">
              <w:r w:rsidRPr="00547C76">
                <w:rPr>
                  <w:rFonts w:eastAsia="宋体"/>
                  <w:highlight w:val="yellow"/>
                </w:rPr>
                <w:t>RB</w:t>
              </w:r>
              <w:r>
                <w:rPr>
                  <w:rFonts w:eastAsia="宋体"/>
                  <w:highlight w:val="yellow"/>
                  <w:vertAlign w:val="subscript"/>
                </w:rPr>
                <w:t xml:space="preserve">a </w:t>
              </w:r>
              <w:r w:rsidRPr="00547C76">
                <w:rPr>
                  <w:rFonts w:eastAsia="宋体"/>
                  <w:highlight w:val="yellow"/>
                  <w:vertAlign w:val="superscript"/>
                </w:rPr>
                <w:t xml:space="preserve">Note </w:t>
              </w:r>
              <w:r>
                <w:rPr>
                  <w:rFonts w:eastAsia="宋体"/>
                  <w:highlight w:val="yellow"/>
                  <w:vertAlign w:val="superscript"/>
                </w:rPr>
                <w:t>2</w:t>
              </w:r>
            </w:ins>
          </w:p>
        </w:tc>
      </w:tr>
      <w:tr w:rsidR="00B8643B" w:rsidRPr="001F21E0" w:rsidTr="00BC7480">
        <w:trPr>
          <w:jc w:val="center"/>
          <w:ins w:id="450" w:author="Zhixun Tang-Mediatek" w:date="2018-11-01T11:46:00Z"/>
        </w:trPr>
        <w:tc>
          <w:tcPr>
            <w:tcW w:w="1799" w:type="dxa"/>
            <w:shd w:val="clear" w:color="auto" w:fill="auto"/>
          </w:tcPr>
          <w:p w:rsidR="00B8643B" w:rsidRPr="001F21E0" w:rsidRDefault="00B8643B" w:rsidP="00BC7480">
            <w:pPr>
              <w:pStyle w:val="TAL"/>
              <w:rPr>
                <w:ins w:id="451" w:author="Zhixun Tang-Mediatek" w:date="2018-11-01T11:46:00Z"/>
              </w:rPr>
            </w:pPr>
            <w:ins w:id="452" w:author="Zhixun Tang-Mediatek" w:date="2018-11-01T11:46:00Z">
              <w:r>
                <w:t>Bandwidth</w:t>
              </w:r>
            </w:ins>
          </w:p>
        </w:tc>
        <w:tc>
          <w:tcPr>
            <w:tcW w:w="640" w:type="dxa"/>
          </w:tcPr>
          <w:p w:rsidR="00B8643B" w:rsidRDefault="00B8643B" w:rsidP="00BC7480">
            <w:pPr>
              <w:pStyle w:val="TAL"/>
              <w:jc w:val="center"/>
              <w:rPr>
                <w:ins w:id="453" w:author="Zhixun Tang-Mediatek" w:date="2018-11-01T11:46:00Z"/>
                <w:lang w:eastAsia="zh-CN"/>
              </w:rPr>
            </w:pPr>
            <w:ins w:id="454" w:author="Zhixun Tang-Mediatek" w:date="2018-11-01T11:46:00Z">
              <w:r>
                <w:rPr>
                  <w:lang w:eastAsia="zh-CN"/>
                </w:rPr>
                <w:t>RB</w:t>
              </w:r>
            </w:ins>
          </w:p>
        </w:tc>
        <w:tc>
          <w:tcPr>
            <w:tcW w:w="1665" w:type="dxa"/>
            <w:shd w:val="clear" w:color="auto" w:fill="auto"/>
          </w:tcPr>
          <w:p w:rsidR="00B8643B" w:rsidRPr="001F21E0" w:rsidRDefault="00B8643B" w:rsidP="00BC7480">
            <w:pPr>
              <w:pStyle w:val="TAL"/>
              <w:rPr>
                <w:ins w:id="455" w:author="Zhixun Tang-Mediatek" w:date="2018-11-01T11:46:00Z"/>
                <w:lang w:eastAsia="zh-CN"/>
              </w:rPr>
            </w:pPr>
            <w:ins w:id="456" w:author="Zhixun Tang-Mediatek" w:date="2018-11-01T11:46:00Z">
              <w:r>
                <w:rPr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 xml:space="preserve">ame </w:t>
              </w:r>
              <w:r>
                <w:rPr>
                  <w:lang w:eastAsia="zh-CN"/>
                </w:rPr>
                <w:t>as RF channel defined in each test</w:t>
              </w:r>
            </w:ins>
          </w:p>
        </w:tc>
        <w:tc>
          <w:tcPr>
            <w:tcW w:w="1686" w:type="dxa"/>
          </w:tcPr>
          <w:p w:rsidR="0018542B" w:rsidRPr="00D11148" w:rsidRDefault="0018542B" w:rsidP="0018542B">
            <w:pPr>
              <w:pStyle w:val="TAL"/>
              <w:rPr>
                <w:ins w:id="457" w:author="Zhixun Tang-Mediatek" w:date="2018-11-15T07:06:00Z"/>
                <w:highlight w:val="yellow"/>
                <w:lang w:eastAsia="zh-CN"/>
                <w:rPrChange w:id="458" w:author="Zhixun Tang-Mediatek" w:date="2018-11-16T08:11:00Z">
                  <w:rPr>
                    <w:ins w:id="459" w:author="Zhixun Tang-Mediatek" w:date="2018-11-15T07:06:00Z"/>
                    <w:lang w:eastAsia="zh-CN"/>
                  </w:rPr>
                </w:rPrChange>
              </w:rPr>
            </w:pPr>
            <w:ins w:id="460" w:author="Zhixun Tang-Mediatek" w:date="2018-11-15T07:06:00Z">
              <w:r w:rsidRPr="00D11148">
                <w:rPr>
                  <w:highlight w:val="yellow"/>
                  <w:lang w:eastAsia="zh-CN"/>
                  <w:rPrChange w:id="461" w:author="Zhixun Tang-Mediatek" w:date="2018-11-16T08:11:00Z">
                    <w:rPr>
                      <w:lang w:eastAsia="zh-CN"/>
                    </w:rPr>
                  </w:rPrChange>
                </w:rPr>
                <w:t>25 for SCS = 15KHz,</w:t>
              </w:r>
            </w:ins>
          </w:p>
          <w:p w:rsidR="0018542B" w:rsidRPr="00D11148" w:rsidRDefault="0018542B" w:rsidP="0018542B">
            <w:pPr>
              <w:pStyle w:val="TAL"/>
              <w:rPr>
                <w:ins w:id="462" w:author="Zhixun Tang-Mediatek" w:date="2018-11-15T07:06:00Z"/>
                <w:highlight w:val="yellow"/>
                <w:lang w:eastAsia="zh-CN"/>
                <w:rPrChange w:id="463" w:author="Zhixun Tang-Mediatek" w:date="2018-11-16T08:11:00Z">
                  <w:rPr>
                    <w:ins w:id="464" w:author="Zhixun Tang-Mediatek" w:date="2018-11-15T07:06:00Z"/>
                    <w:lang w:eastAsia="zh-CN"/>
                  </w:rPr>
                </w:rPrChange>
              </w:rPr>
            </w:pPr>
            <w:ins w:id="465" w:author="Zhixun Tang-Mediatek" w:date="2018-11-15T07:06:00Z">
              <w:r w:rsidRPr="00D11148">
                <w:rPr>
                  <w:highlight w:val="yellow"/>
                  <w:lang w:eastAsia="zh-CN"/>
                  <w:rPrChange w:id="466" w:author="Zhixun Tang-Mediatek" w:date="2018-11-16T08:11:00Z">
                    <w:rPr>
                      <w:lang w:eastAsia="zh-CN"/>
                    </w:rPr>
                  </w:rPrChange>
                </w:rPr>
                <w:t>51 for SCS = 30KHz,</w:t>
              </w:r>
            </w:ins>
          </w:p>
          <w:p w:rsidR="00B8643B" w:rsidRPr="00D11148" w:rsidRDefault="0018542B">
            <w:pPr>
              <w:pStyle w:val="TAL"/>
              <w:rPr>
                <w:ins w:id="467" w:author="Zhixun Tang-Mediatek" w:date="2018-11-01T11:46:00Z"/>
                <w:highlight w:val="yellow"/>
                <w:lang w:eastAsia="zh-CN"/>
                <w:rPrChange w:id="468" w:author="Zhixun Tang-Mediatek" w:date="2018-11-16T08:11:00Z">
                  <w:rPr>
                    <w:ins w:id="469" w:author="Zhixun Tang-Mediatek" w:date="2018-11-01T11:46:00Z"/>
                    <w:lang w:eastAsia="zh-CN"/>
                  </w:rPr>
                </w:rPrChange>
              </w:rPr>
            </w:pPr>
            <w:ins w:id="470" w:author="Zhixun Tang-Mediatek" w:date="2018-11-15T07:06:00Z">
              <w:r w:rsidRPr="00D11148">
                <w:rPr>
                  <w:highlight w:val="yellow"/>
                  <w:lang w:eastAsia="zh-CN"/>
                  <w:rPrChange w:id="471" w:author="Zhixun Tang-Mediatek" w:date="2018-11-16T08:11:00Z">
                    <w:rPr>
                      <w:lang w:eastAsia="zh-CN"/>
                    </w:rPr>
                  </w:rPrChange>
                </w:rPr>
                <w:t>32 for SCS = 120KHz</w:t>
              </w:r>
            </w:ins>
          </w:p>
        </w:tc>
        <w:tc>
          <w:tcPr>
            <w:tcW w:w="1777" w:type="dxa"/>
          </w:tcPr>
          <w:p w:rsidR="008F338E" w:rsidRPr="00D11148" w:rsidRDefault="008F338E" w:rsidP="008F338E">
            <w:pPr>
              <w:pStyle w:val="TAL"/>
              <w:rPr>
                <w:ins w:id="472" w:author="Zhixun Tang-Mediatek" w:date="2018-11-15T07:02:00Z"/>
                <w:highlight w:val="yellow"/>
                <w:lang w:eastAsia="zh-CN"/>
                <w:rPrChange w:id="473" w:author="Zhixun Tang-Mediatek" w:date="2018-11-16T08:11:00Z">
                  <w:rPr>
                    <w:ins w:id="474" w:author="Zhixun Tang-Mediatek" w:date="2018-11-15T07:02:00Z"/>
                    <w:lang w:eastAsia="zh-CN"/>
                  </w:rPr>
                </w:rPrChange>
              </w:rPr>
            </w:pPr>
            <w:ins w:id="475" w:author="Zhixun Tang-Mediatek" w:date="2018-11-15T07:02:00Z">
              <w:r w:rsidRPr="00D11148">
                <w:rPr>
                  <w:highlight w:val="yellow"/>
                  <w:lang w:eastAsia="zh-CN"/>
                  <w:rPrChange w:id="476" w:author="Zhixun Tang-Mediatek" w:date="2018-11-16T08:11:00Z">
                    <w:rPr>
                      <w:lang w:eastAsia="zh-CN"/>
                    </w:rPr>
                  </w:rPrChange>
                </w:rPr>
                <w:t>25 for SCS = 15KHz,</w:t>
              </w:r>
            </w:ins>
          </w:p>
          <w:p w:rsidR="008F338E" w:rsidRPr="00D11148" w:rsidRDefault="008F338E" w:rsidP="008F338E">
            <w:pPr>
              <w:pStyle w:val="TAL"/>
              <w:rPr>
                <w:ins w:id="477" w:author="Zhixun Tang-Mediatek" w:date="2018-11-15T07:02:00Z"/>
                <w:highlight w:val="yellow"/>
                <w:lang w:eastAsia="zh-CN"/>
                <w:rPrChange w:id="478" w:author="Zhixun Tang-Mediatek" w:date="2018-11-16T08:11:00Z">
                  <w:rPr>
                    <w:ins w:id="479" w:author="Zhixun Tang-Mediatek" w:date="2018-11-15T07:02:00Z"/>
                    <w:lang w:eastAsia="zh-CN"/>
                  </w:rPr>
                </w:rPrChange>
              </w:rPr>
            </w:pPr>
            <w:ins w:id="480" w:author="Zhixun Tang-Mediatek" w:date="2018-11-15T07:02:00Z">
              <w:r w:rsidRPr="00D11148">
                <w:rPr>
                  <w:highlight w:val="yellow"/>
                  <w:lang w:eastAsia="zh-CN"/>
                  <w:rPrChange w:id="481" w:author="Zhixun Tang-Mediatek" w:date="2018-11-16T08:11:00Z">
                    <w:rPr>
                      <w:lang w:eastAsia="zh-CN"/>
                    </w:rPr>
                  </w:rPrChange>
                </w:rPr>
                <w:t>51 for SCS = 30KHz,</w:t>
              </w:r>
            </w:ins>
          </w:p>
          <w:p w:rsidR="00B8643B" w:rsidRPr="00D11148" w:rsidRDefault="008F338E" w:rsidP="008F338E">
            <w:pPr>
              <w:pStyle w:val="TAL"/>
              <w:rPr>
                <w:ins w:id="482" w:author="Zhixun Tang-Mediatek" w:date="2018-11-01T11:46:00Z"/>
                <w:highlight w:val="yellow"/>
                <w:lang w:eastAsia="zh-CN"/>
                <w:rPrChange w:id="483" w:author="Zhixun Tang-Mediatek" w:date="2018-11-16T08:11:00Z">
                  <w:rPr>
                    <w:ins w:id="484" w:author="Zhixun Tang-Mediatek" w:date="2018-11-01T11:46:00Z"/>
                    <w:lang w:eastAsia="zh-CN"/>
                  </w:rPr>
                </w:rPrChange>
              </w:rPr>
            </w:pPr>
            <w:ins w:id="485" w:author="Zhixun Tang-Mediatek" w:date="2018-11-15T07:02:00Z">
              <w:r w:rsidRPr="00D11148">
                <w:rPr>
                  <w:highlight w:val="yellow"/>
                  <w:lang w:eastAsia="zh-CN"/>
                  <w:rPrChange w:id="486" w:author="Zhixun Tang-Mediatek" w:date="2018-11-16T08:11:00Z">
                    <w:rPr>
                      <w:lang w:eastAsia="zh-CN"/>
                    </w:rPr>
                  </w:rPrChange>
                </w:rPr>
                <w:t>32 for SCS = 120KHz</w:t>
              </w:r>
            </w:ins>
          </w:p>
        </w:tc>
      </w:tr>
      <w:tr w:rsidR="00263050" w:rsidRPr="001F21E0" w:rsidTr="00021798">
        <w:trPr>
          <w:jc w:val="center"/>
          <w:ins w:id="487" w:author="Zhixun Tang-Mediatek" w:date="2018-11-16T08:09:00Z"/>
        </w:trPr>
        <w:tc>
          <w:tcPr>
            <w:tcW w:w="7567" w:type="dxa"/>
            <w:gridSpan w:val="5"/>
            <w:shd w:val="clear" w:color="auto" w:fill="auto"/>
          </w:tcPr>
          <w:p w:rsidR="00263050" w:rsidRDefault="00263050" w:rsidP="00263050">
            <w:pPr>
              <w:pStyle w:val="TAL"/>
              <w:rPr>
                <w:ins w:id="488" w:author="Zhixun Tang-Mediatek" w:date="2018-11-16T08:10:00Z"/>
                <w:rFonts w:eastAsia="宋体"/>
                <w:highlight w:val="yellow"/>
              </w:rPr>
            </w:pPr>
            <w:ins w:id="489" w:author="Zhixun Tang-Mediatek" w:date="2018-11-16T08:10:00Z">
              <w:r>
                <w:rPr>
                  <w:highlight w:val="yellow"/>
                  <w:lang w:eastAsia="zh-CN"/>
                </w:rPr>
                <w:t xml:space="preserve">Note 1: </w:t>
              </w:r>
              <w:r w:rsidRPr="00547C76">
                <w:rPr>
                  <w:rFonts w:eastAsia="宋体"/>
                  <w:highlight w:val="yellow"/>
                </w:rPr>
                <w:t>RB</w:t>
              </w:r>
              <w:r>
                <w:rPr>
                  <w:rFonts w:eastAsia="宋体"/>
                  <w:highlight w:val="yellow"/>
                  <w:vertAlign w:val="subscript"/>
                </w:rPr>
                <w:t xml:space="preserve">b </w:t>
              </w:r>
              <w:r>
                <w:rPr>
                  <w:rFonts w:eastAsia="宋体"/>
                  <w:highlight w:val="yellow"/>
                </w:rPr>
                <w:t xml:space="preserve">is the lowest PRB index to guarantee the BWP not fully overlapped with SSB PRB index </w:t>
              </w:r>
              <w:r w:rsidRPr="00547C76">
                <w:rPr>
                  <w:rFonts w:eastAsia="宋体"/>
                  <w:highlight w:val="yellow"/>
                </w:rPr>
                <w:t>(RB</w:t>
              </w:r>
              <w:r w:rsidRPr="00547C76">
                <w:rPr>
                  <w:rFonts w:eastAsia="宋体"/>
                  <w:highlight w:val="yellow"/>
                  <w:vertAlign w:val="subscript"/>
                </w:rPr>
                <w:t>J</w:t>
              </w:r>
              <w:r w:rsidRPr="00547C76">
                <w:rPr>
                  <w:rFonts w:eastAsia="宋体"/>
                  <w:highlight w:val="yellow"/>
                </w:rPr>
                <w:t>, RB</w:t>
              </w:r>
              <w:r w:rsidRPr="00547C76">
                <w:rPr>
                  <w:rFonts w:eastAsia="宋体"/>
                  <w:highlight w:val="yellow"/>
                  <w:vertAlign w:val="subscript"/>
                </w:rPr>
                <w:t>J+1</w:t>
              </w:r>
              <w:r w:rsidRPr="00547C76">
                <w:rPr>
                  <w:rFonts w:eastAsia="宋体"/>
                  <w:highlight w:val="yellow"/>
                </w:rPr>
                <w:t>,.…, RB</w:t>
              </w:r>
              <w:r w:rsidRPr="00547C76">
                <w:rPr>
                  <w:rFonts w:eastAsia="宋体"/>
                  <w:highlight w:val="yellow"/>
                  <w:vertAlign w:val="subscript"/>
                </w:rPr>
                <w:t>J+19</w:t>
              </w:r>
              <w:r w:rsidRPr="00547C76">
                <w:rPr>
                  <w:rFonts w:eastAsia="宋体"/>
                  <w:highlight w:val="yellow"/>
                </w:rPr>
                <w:t>)</w:t>
              </w:r>
              <w:r>
                <w:rPr>
                  <w:rFonts w:eastAsia="宋体"/>
                  <w:highlight w:val="yellow"/>
                </w:rPr>
                <w:t xml:space="preserve"> which is defined in TS38.133 Section A.3.10.</w:t>
              </w:r>
            </w:ins>
          </w:p>
          <w:p w:rsidR="00263050" w:rsidRDefault="00263050" w:rsidP="00263050">
            <w:pPr>
              <w:pStyle w:val="TAL"/>
              <w:rPr>
                <w:ins w:id="490" w:author="Zhixun Tang-Mediatek" w:date="2018-11-16T08:09:00Z"/>
                <w:lang w:eastAsia="zh-CN"/>
              </w:rPr>
            </w:pPr>
            <w:ins w:id="491" w:author="Zhixun Tang-Mediatek" w:date="2018-11-16T08:10:00Z">
              <w:r>
                <w:rPr>
                  <w:highlight w:val="yellow"/>
                  <w:lang w:eastAsia="zh-CN"/>
                </w:rPr>
                <w:t xml:space="preserve">Note 2: </w:t>
              </w:r>
              <w:r w:rsidRPr="00547C76">
                <w:rPr>
                  <w:rFonts w:eastAsia="宋体"/>
                  <w:highlight w:val="yellow"/>
                </w:rPr>
                <w:t>RB</w:t>
              </w:r>
              <w:r>
                <w:rPr>
                  <w:rFonts w:eastAsia="宋体"/>
                  <w:highlight w:val="yellow"/>
                  <w:vertAlign w:val="subscript"/>
                </w:rPr>
                <w:t xml:space="preserve">a </w:t>
              </w:r>
              <w:r>
                <w:rPr>
                  <w:rFonts w:eastAsia="宋体"/>
                  <w:highlight w:val="yellow"/>
                </w:rPr>
                <w:t xml:space="preserve">is the lowest PRB index to guarantee the BWP including SSB PRB index </w:t>
              </w:r>
              <w:r w:rsidRPr="00547C76">
                <w:rPr>
                  <w:rFonts w:eastAsia="宋体"/>
                  <w:highlight w:val="yellow"/>
                </w:rPr>
                <w:t>(RB</w:t>
              </w:r>
              <w:r w:rsidRPr="00547C76">
                <w:rPr>
                  <w:rFonts w:eastAsia="宋体"/>
                  <w:highlight w:val="yellow"/>
                  <w:vertAlign w:val="subscript"/>
                </w:rPr>
                <w:t>J</w:t>
              </w:r>
              <w:r w:rsidRPr="00547C76">
                <w:rPr>
                  <w:rFonts w:eastAsia="宋体"/>
                  <w:highlight w:val="yellow"/>
                </w:rPr>
                <w:t>, RB</w:t>
              </w:r>
              <w:r w:rsidRPr="00547C76">
                <w:rPr>
                  <w:rFonts w:eastAsia="宋体"/>
                  <w:highlight w:val="yellow"/>
                  <w:vertAlign w:val="subscript"/>
                </w:rPr>
                <w:t>J+1</w:t>
              </w:r>
              <w:r w:rsidRPr="00547C76">
                <w:rPr>
                  <w:rFonts w:eastAsia="宋体"/>
                  <w:highlight w:val="yellow"/>
                </w:rPr>
                <w:t>,.…, RB</w:t>
              </w:r>
              <w:r w:rsidRPr="00547C76">
                <w:rPr>
                  <w:rFonts w:eastAsia="宋体"/>
                  <w:highlight w:val="yellow"/>
                  <w:vertAlign w:val="subscript"/>
                </w:rPr>
                <w:t>J+19</w:t>
              </w:r>
              <w:r w:rsidRPr="00547C76">
                <w:rPr>
                  <w:rFonts w:eastAsia="宋体"/>
                  <w:highlight w:val="yellow"/>
                </w:rPr>
                <w:t>)</w:t>
              </w:r>
              <w:r>
                <w:rPr>
                  <w:rFonts w:eastAsia="宋体"/>
                  <w:highlight w:val="yellow"/>
                </w:rPr>
                <w:t xml:space="preserve"> which is defined in TS38.133 Section A.3.10</w:t>
              </w:r>
              <w:r w:rsidRPr="00BC5B2C">
                <w:rPr>
                  <w:rFonts w:eastAsia="宋体"/>
                  <w:highlight w:val="yellow"/>
                </w:rPr>
                <w:t>.</w:t>
              </w:r>
            </w:ins>
          </w:p>
        </w:tc>
      </w:tr>
    </w:tbl>
    <w:p w:rsidR="00B8643B" w:rsidDel="00C26085" w:rsidRDefault="00B8643B" w:rsidP="00B8643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del w:id="492" w:author="Zhixun Tang-Mediatek" w:date="2018-11-01T11:53:00Z"/>
          <w:rFonts w:ascii="Arial" w:hAnsi="Arial"/>
          <w:b/>
          <w:noProof/>
          <w:lang w:eastAsia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5"/>
        <w:gridCol w:w="2693"/>
      </w:tblGrid>
      <w:tr w:rsidR="00B8643B" w:rsidRPr="001F21E0" w:rsidDel="00C26085" w:rsidTr="00BC7480">
        <w:trPr>
          <w:jc w:val="center"/>
          <w:del w:id="493" w:author="Zhixun Tang-Mediatek" w:date="2018-11-01T11:53:00Z"/>
        </w:trPr>
        <w:tc>
          <w:tcPr>
            <w:tcW w:w="4625" w:type="dxa"/>
            <w:shd w:val="clear" w:color="auto" w:fill="auto"/>
          </w:tcPr>
          <w:p w:rsidR="00B8643B" w:rsidRPr="001F21E0" w:rsidDel="00C26085" w:rsidRDefault="00B8643B" w:rsidP="00BC7480">
            <w:pPr>
              <w:pStyle w:val="TAH"/>
              <w:rPr>
                <w:del w:id="494" w:author="Zhixun Tang-Mediatek" w:date="2018-11-01T11:53:00Z"/>
              </w:rPr>
            </w:pPr>
            <w:del w:id="495" w:author="Zhixun Tang-Mediatek" w:date="2018-11-01T11:53:00Z">
              <w:r w:rsidDel="00C26085">
                <w:delText>BWP</w:delText>
              </w:r>
              <w:r w:rsidRPr="001F21E0" w:rsidDel="00C26085">
                <w:delText xml:space="preserve"> Parameters</w:delText>
              </w:r>
            </w:del>
          </w:p>
        </w:tc>
        <w:tc>
          <w:tcPr>
            <w:tcW w:w="2693" w:type="dxa"/>
            <w:shd w:val="clear" w:color="auto" w:fill="auto"/>
          </w:tcPr>
          <w:p w:rsidR="00B8643B" w:rsidRPr="001F21E0" w:rsidDel="00C26085" w:rsidRDefault="00B8643B" w:rsidP="00BC7480">
            <w:pPr>
              <w:pStyle w:val="TAH"/>
              <w:rPr>
                <w:del w:id="496" w:author="Zhixun Tang-Mediatek" w:date="2018-11-01T11:53:00Z"/>
              </w:rPr>
            </w:pPr>
            <w:del w:id="497" w:author="Zhixun Tang-Mediatek" w:date="2018-11-01T11:53:00Z">
              <w:r w:rsidRPr="001F21E0" w:rsidDel="00C26085">
                <w:delText>Values</w:delText>
              </w:r>
            </w:del>
          </w:p>
        </w:tc>
      </w:tr>
      <w:tr w:rsidR="00B8643B" w:rsidRPr="001F21E0" w:rsidDel="00C26085" w:rsidTr="00BC7480">
        <w:trPr>
          <w:jc w:val="center"/>
          <w:del w:id="498" w:author="Zhixun Tang-Mediatek" w:date="2018-11-01T11:53:00Z"/>
        </w:trPr>
        <w:tc>
          <w:tcPr>
            <w:tcW w:w="4625" w:type="dxa"/>
            <w:shd w:val="clear" w:color="auto" w:fill="auto"/>
          </w:tcPr>
          <w:p w:rsidR="00B8643B" w:rsidRPr="001F21E0" w:rsidDel="00C26085" w:rsidRDefault="00B8643B" w:rsidP="00BC7480">
            <w:pPr>
              <w:pStyle w:val="TAL"/>
              <w:rPr>
                <w:del w:id="499" w:author="Zhixun Tang-Mediatek" w:date="2018-11-01T11:53:00Z"/>
              </w:rPr>
            </w:pPr>
            <w:del w:id="500" w:author="Zhixun Tang-Mediatek" w:date="2018-11-01T11:53:00Z">
              <w:r w:rsidDel="00C26085">
                <w:delText>Frequency location</w:delText>
              </w:r>
            </w:del>
          </w:p>
        </w:tc>
        <w:tc>
          <w:tcPr>
            <w:tcW w:w="2693" w:type="dxa"/>
            <w:shd w:val="clear" w:color="auto" w:fill="auto"/>
          </w:tcPr>
          <w:p w:rsidR="00B8643B" w:rsidRPr="001F21E0" w:rsidDel="00C26085" w:rsidRDefault="00B8643B" w:rsidP="00BC7480">
            <w:pPr>
              <w:pStyle w:val="TAL"/>
              <w:rPr>
                <w:del w:id="501" w:author="Zhixun Tang-Mediatek" w:date="2018-11-01T11:53:00Z"/>
                <w:lang w:eastAsia="zh-CN"/>
              </w:rPr>
            </w:pPr>
            <w:del w:id="502" w:author="Zhixun Tang-Mediatek" w:date="2018-11-01T11:53:00Z">
              <w:r w:rsidDel="00C26085">
                <w:rPr>
                  <w:lang w:eastAsia="zh-CN"/>
                </w:rPr>
                <w:delText>TBD</w:delText>
              </w:r>
            </w:del>
          </w:p>
        </w:tc>
      </w:tr>
      <w:tr w:rsidR="00B8643B" w:rsidRPr="001F21E0" w:rsidDel="00C26085" w:rsidTr="00BC7480">
        <w:trPr>
          <w:jc w:val="center"/>
          <w:del w:id="503" w:author="Zhixun Tang-Mediatek" w:date="2018-11-01T11:53:00Z"/>
        </w:trPr>
        <w:tc>
          <w:tcPr>
            <w:tcW w:w="4625" w:type="dxa"/>
            <w:shd w:val="clear" w:color="auto" w:fill="auto"/>
          </w:tcPr>
          <w:p w:rsidR="00B8643B" w:rsidRPr="001F21E0" w:rsidDel="00C26085" w:rsidRDefault="00B8643B" w:rsidP="00BC7480">
            <w:pPr>
              <w:pStyle w:val="TAL"/>
              <w:rPr>
                <w:del w:id="504" w:author="Zhixun Tang-Mediatek" w:date="2018-11-01T11:53:00Z"/>
              </w:rPr>
            </w:pPr>
            <w:del w:id="505" w:author="Zhixun Tang-Mediatek" w:date="2018-11-01T11:53:00Z">
              <w:r w:rsidDel="00C26085">
                <w:delText>Bandwidth</w:delText>
              </w:r>
            </w:del>
          </w:p>
        </w:tc>
        <w:tc>
          <w:tcPr>
            <w:tcW w:w="2693" w:type="dxa"/>
            <w:shd w:val="clear" w:color="auto" w:fill="auto"/>
          </w:tcPr>
          <w:p w:rsidR="00B8643B" w:rsidRPr="001F21E0" w:rsidDel="00C26085" w:rsidRDefault="00B8643B" w:rsidP="00BC7480">
            <w:pPr>
              <w:pStyle w:val="TAL"/>
              <w:rPr>
                <w:del w:id="506" w:author="Zhixun Tang-Mediatek" w:date="2018-11-01T11:53:00Z"/>
                <w:lang w:eastAsia="zh-CN"/>
              </w:rPr>
            </w:pPr>
            <w:del w:id="507" w:author="Zhixun Tang-Mediatek" w:date="2018-11-01T11:53:00Z">
              <w:r w:rsidDel="00C26085">
                <w:rPr>
                  <w:lang w:eastAsia="zh-CN"/>
                </w:rPr>
                <w:delText>S</w:delText>
              </w:r>
              <w:r w:rsidDel="00C26085">
                <w:rPr>
                  <w:rFonts w:hint="eastAsia"/>
                  <w:lang w:eastAsia="zh-CN"/>
                </w:rPr>
                <w:delText xml:space="preserve">ame </w:delText>
              </w:r>
              <w:r w:rsidDel="00C26085">
                <w:rPr>
                  <w:lang w:eastAsia="zh-CN"/>
                </w:rPr>
                <w:delText>as RF channel defined for the serving cell in each test</w:delText>
              </w:r>
            </w:del>
          </w:p>
        </w:tc>
      </w:tr>
    </w:tbl>
    <w:p w:rsidR="001E41F3" w:rsidRDefault="00132413" w:rsidP="00132413">
      <w:pPr>
        <w:rPr>
          <w:noProof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End of Change </w:t>
      </w:r>
      <w:r>
        <w:rPr>
          <w:rFonts w:ascii="Arial" w:hAnsi="Arial"/>
          <w:color w:val="FF0000"/>
          <w:sz w:val="32"/>
          <w:lang w:eastAsia="zh-CN"/>
        </w:rPr>
        <w:t>#1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6981" w:rsidRDefault="00BE6981">
      <w:r>
        <w:separator/>
      </w:r>
    </w:p>
  </w:endnote>
  <w:endnote w:type="continuationSeparator" w:id="0">
    <w:p w:rsidR="00BE6981" w:rsidRDefault="00BE6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6981" w:rsidRDefault="00BE6981">
      <w:r>
        <w:separator/>
      </w:r>
    </w:p>
  </w:footnote>
  <w:footnote w:type="continuationSeparator" w:id="0">
    <w:p w:rsidR="00BE6981" w:rsidRDefault="00BE69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5552A7"/>
    <w:multiLevelType w:val="hybridMultilevel"/>
    <w:tmpl w:val="3F18F1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965413"/>
    <w:multiLevelType w:val="hybridMultilevel"/>
    <w:tmpl w:val="2B6A05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1A62E0"/>
    <w:multiLevelType w:val="hybridMultilevel"/>
    <w:tmpl w:val="0C1E2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xun Tang-Mediatek">
    <w15:presenceInfo w15:providerId="None" w15:userId="Zhixun Tang-Mediatek"/>
  </w15:person>
  <w15:person w15:author="Zhixun Tang (唐治汛)">
    <w15:presenceInfo w15:providerId="AD" w15:userId="S-1-5-21-982246819-2446687326-311917563-1003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2092D"/>
    <w:rsid w:val="00132413"/>
    <w:rsid w:val="00145D43"/>
    <w:rsid w:val="0018542B"/>
    <w:rsid w:val="00192C46"/>
    <w:rsid w:val="001A08B3"/>
    <w:rsid w:val="001A7B60"/>
    <w:rsid w:val="001B52F0"/>
    <w:rsid w:val="001B7A65"/>
    <w:rsid w:val="001E41F3"/>
    <w:rsid w:val="00227D04"/>
    <w:rsid w:val="0026004D"/>
    <w:rsid w:val="00263050"/>
    <w:rsid w:val="002640DD"/>
    <w:rsid w:val="00267B90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2D42"/>
    <w:rsid w:val="00547111"/>
    <w:rsid w:val="00575282"/>
    <w:rsid w:val="00592D74"/>
    <w:rsid w:val="005E2C44"/>
    <w:rsid w:val="00621188"/>
    <w:rsid w:val="006257ED"/>
    <w:rsid w:val="006837F5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2236"/>
    <w:rsid w:val="008A45A6"/>
    <w:rsid w:val="008B5A89"/>
    <w:rsid w:val="008F338E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49C8"/>
    <w:rsid w:val="00AC5820"/>
    <w:rsid w:val="00AD1CD8"/>
    <w:rsid w:val="00AE6341"/>
    <w:rsid w:val="00B258BB"/>
    <w:rsid w:val="00B67B97"/>
    <w:rsid w:val="00B71E4F"/>
    <w:rsid w:val="00B8643B"/>
    <w:rsid w:val="00B968C8"/>
    <w:rsid w:val="00BA3EC5"/>
    <w:rsid w:val="00BA51D9"/>
    <w:rsid w:val="00BB5DFC"/>
    <w:rsid w:val="00BD1D8E"/>
    <w:rsid w:val="00BD279D"/>
    <w:rsid w:val="00BD6BB8"/>
    <w:rsid w:val="00BE6981"/>
    <w:rsid w:val="00BF10F1"/>
    <w:rsid w:val="00C66BA2"/>
    <w:rsid w:val="00C8394A"/>
    <w:rsid w:val="00C95985"/>
    <w:rsid w:val="00CC5026"/>
    <w:rsid w:val="00CC68D0"/>
    <w:rsid w:val="00CF6DDC"/>
    <w:rsid w:val="00D03F9A"/>
    <w:rsid w:val="00D06D51"/>
    <w:rsid w:val="00D11148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E90EA114-F33E-49F9-A426-AB06487D2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88223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8223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8223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82236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88223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customStyle="1" w:styleId="TALCar">
    <w:name w:val="TAL Car"/>
    <w:link w:val="TAL"/>
    <w:rsid w:val="0088223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13241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32413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132413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C8A7D-7ABE-494B-9658-F48031E54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867</Words>
  <Characters>4948</Characters>
  <Application>Microsoft Office Word</Application>
  <DocSecurity>0</DocSecurity>
  <Lines>41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Zhixun Tang-Mediatek</cp:lastModifiedBy>
  <cp:revision>2</cp:revision>
  <cp:lastPrinted>1899-12-31T23:00:00Z</cp:lastPrinted>
  <dcterms:created xsi:type="dcterms:W3CDTF">2018-11-16T03:50:00Z</dcterms:created>
  <dcterms:modified xsi:type="dcterms:W3CDTF">2018-11-16T03:50:00Z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